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41040418"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5D3A94">
        <w:rPr>
          <w:b/>
          <w:sz w:val="24"/>
          <w:lang w:eastAsia="zh-CN"/>
        </w:rPr>
        <w:t>8</w:t>
      </w:r>
      <w:bookmarkStart w:id="0" w:name="_GoBack"/>
      <w:bookmarkEnd w:id="0"/>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D86F1E" w:rsidRPr="00D86F1E">
        <w:rPr>
          <w:b/>
          <w:sz w:val="24"/>
          <w:lang w:eastAsia="zh-CN"/>
        </w:rPr>
        <w:t>R2-2205460</w:t>
      </w:r>
    </w:p>
    <w:p w14:paraId="17C38312" w14:textId="7A45D4B2"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09 </w:t>
      </w:r>
      <w:r w:rsidR="0075269D">
        <w:rPr>
          <w:rFonts w:asciiTheme="minorEastAsia" w:eastAsiaTheme="minorEastAsia" w:hAnsiTheme="minorEastAsia" w:hint="eastAsia"/>
          <w:b/>
          <w:sz w:val="24"/>
          <w:lang w:eastAsia="zh-CN"/>
        </w:rPr>
        <w:t>-</w:t>
      </w:r>
      <w:r w:rsidR="0075269D">
        <w:rPr>
          <w:b/>
          <w:sz w:val="24"/>
          <w:lang w:eastAsia="zh-CN"/>
        </w:rPr>
        <w:t xml:space="preserve"> </w:t>
      </w:r>
      <w:r w:rsidR="003559E7">
        <w:rPr>
          <w:b/>
          <w:sz w:val="24"/>
          <w:lang w:eastAsia="zh-CN"/>
        </w:rPr>
        <w:t>20</w:t>
      </w:r>
      <w:r w:rsidR="00214683">
        <w:rPr>
          <w:b/>
          <w:sz w:val="24"/>
          <w:lang w:eastAsia="zh-CN"/>
        </w:rPr>
        <w:t xml:space="preserve"> </w:t>
      </w:r>
      <w:r w:rsidR="0075269D">
        <w:rPr>
          <w:b/>
          <w:sz w:val="24"/>
          <w:lang w:eastAsia="zh-CN"/>
        </w:rPr>
        <w:t>May</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03EB5C9" w:rsidR="00B1023D" w:rsidRPr="00410371" w:rsidRDefault="00C6610F" w:rsidP="00C37F10">
            <w:pPr>
              <w:pStyle w:val="CRCoverPage"/>
              <w:spacing w:after="0"/>
              <w:ind w:right="100"/>
              <w:jc w:val="right"/>
              <w:rPr>
                <w:b/>
                <w:noProof/>
                <w:sz w:val="28"/>
                <w:lang w:eastAsia="zh-CN"/>
              </w:rPr>
            </w:pPr>
            <w:r>
              <w:rPr>
                <w:rFonts w:hint="eastAsia"/>
                <w:b/>
                <w:sz w:val="28"/>
                <w:lang w:val="en-US" w:eastAsia="zh-CN"/>
              </w:rPr>
              <w:t>3</w:t>
            </w:r>
            <w:r w:rsidR="00C37F10">
              <w:rPr>
                <w:b/>
                <w:sz w:val="28"/>
                <w:lang w:val="en-US" w:eastAsia="zh-CN"/>
              </w:rPr>
              <w:t>8</w:t>
            </w:r>
            <w:r>
              <w:rPr>
                <w:rFonts w:hint="eastAsia"/>
                <w:b/>
                <w:sz w:val="28"/>
                <w:lang w:val="en-US" w:eastAsia="zh-CN"/>
              </w:rPr>
              <w:t>.</w:t>
            </w:r>
            <w:r>
              <w:rPr>
                <w:b/>
                <w:sz w:val="28"/>
                <w:lang w:val="en-US" w:eastAsia="zh-CN"/>
              </w:rPr>
              <w:t>3</w:t>
            </w:r>
            <w:r w:rsidR="00C37F10">
              <w:rPr>
                <w:rFonts w:eastAsia="宋体"/>
                <w:b/>
                <w:sz w:val="28"/>
                <w:lang w:val="en-US" w:eastAsia="zh-CN"/>
              </w:rPr>
              <w:t>21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8E10716" w:rsidR="00B1023D" w:rsidRPr="002E1999" w:rsidRDefault="00E71F60" w:rsidP="00197EC1">
            <w:pPr>
              <w:pStyle w:val="CRCoverPage"/>
              <w:spacing w:after="0"/>
              <w:jc w:val="center"/>
              <w:rPr>
                <w:b/>
                <w:noProof/>
                <w:sz w:val="28"/>
                <w:szCs w:val="28"/>
              </w:rPr>
            </w:pPr>
            <w:r>
              <w:rPr>
                <w:b/>
                <w:noProof/>
                <w:sz w:val="28"/>
                <w:szCs w:val="28"/>
                <w:lang w:eastAsia="zh-CN"/>
              </w:rPr>
              <w:t>xxxx</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534241F3"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Pr>
                <w:rFonts w:eastAsia="宋体"/>
                <w:b/>
                <w:sz w:val="28"/>
                <w:lang w:val="en-US" w:eastAsia="zh-CN"/>
              </w:rPr>
              <w:t>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58433F70" w:rsidR="00B1023D" w:rsidRDefault="00B2738E" w:rsidP="00197EC1">
            <w:pPr>
              <w:pStyle w:val="CRCoverPage"/>
              <w:spacing w:after="0"/>
              <w:ind w:left="100"/>
              <w:rPr>
                <w:noProof/>
              </w:rPr>
            </w:pPr>
            <w:r w:rsidRPr="00B2738E">
              <w:t>Clarification on the SPS HARQ deferral</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7777777" w:rsidR="00B1023D" w:rsidRDefault="00B1023D" w:rsidP="00197EC1">
            <w:pPr>
              <w:pStyle w:val="CRCoverPage"/>
              <w:spacing w:after="0"/>
              <w:ind w:left="100"/>
              <w:rPr>
                <w:noProof/>
              </w:rPr>
            </w:pPr>
            <w:r>
              <w:t>Xiaomi Communications</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458C4479" w:rsidR="00B1023D" w:rsidRDefault="00517C7E" w:rsidP="00197EC1">
            <w:pPr>
              <w:pStyle w:val="CRCoverPage"/>
              <w:spacing w:after="0"/>
              <w:ind w:left="100"/>
              <w:rPr>
                <w:noProof/>
              </w:rPr>
            </w:pPr>
            <w:r w:rsidRPr="00517C7E">
              <w:rPr>
                <w:noProof/>
              </w:rPr>
              <w:t>NR_IIOT_URLLC_enh-Core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C9E7BBC" w:rsidR="00B1023D" w:rsidRDefault="00B52258" w:rsidP="00AA0E61">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38712F">
              <w:rPr>
                <w:rFonts w:eastAsiaTheme="minorEastAsia"/>
                <w:lang w:eastAsia="zh-CN"/>
              </w:rPr>
              <w:t>4</w:t>
            </w:r>
            <w:r>
              <w:rPr>
                <w:rFonts w:hint="eastAsia"/>
                <w:lang w:eastAsia="zh-CN"/>
              </w:rPr>
              <w:t>-</w:t>
            </w:r>
            <w:r w:rsidR="0038712F">
              <w:rPr>
                <w:rFonts w:eastAsia="宋体"/>
                <w:lang w:eastAsia="zh-CN"/>
              </w:rPr>
              <w:t>2</w:t>
            </w:r>
            <w:r w:rsidR="00AA0E61">
              <w:rPr>
                <w:rFonts w:eastAsia="宋体"/>
                <w:lang w:eastAsia="zh-CN"/>
              </w:rPr>
              <w:t>5</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36E422E5" w:rsidR="00B1023D" w:rsidRDefault="007D7BC5" w:rsidP="00AA0E61">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AA0E61">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1DDA" w14:textId="6BF29A5E" w:rsidR="00B625FA" w:rsidRDefault="00B42135" w:rsidP="00BC0308">
            <w:pPr>
              <w:pStyle w:val="CRCoverPage"/>
              <w:spacing w:after="0"/>
            </w:pPr>
            <w:r>
              <w:t>According to the RAN2#117-e meeting discussion, RAN2 made the following agreement:</w:t>
            </w:r>
          </w:p>
          <w:p w14:paraId="5518FEE9" w14:textId="10E40107" w:rsidR="00B42135" w:rsidRDefault="00EE2547" w:rsidP="00EE2547">
            <w:pPr>
              <w:pStyle w:val="CRCoverPage"/>
              <w:numPr>
                <w:ilvl w:val="0"/>
                <w:numId w:val="20"/>
              </w:numPr>
              <w:spacing w:after="0"/>
            </w:pPr>
            <w:r>
              <w:t>RAN2 to confirm that the current MAC specification already captures the behaviour upon SPS HARQ-ACK deferral. FFS whether to capture a NOTE for clarification, similar to non-numerical k1.</w:t>
            </w:r>
          </w:p>
          <w:p w14:paraId="6C2846F9" w14:textId="77777777" w:rsidR="00367C14" w:rsidRDefault="00367C14" w:rsidP="00367C14">
            <w:pPr>
              <w:spacing w:after="0"/>
              <w:rPr>
                <w:lang w:eastAsia="ko-KR"/>
              </w:rPr>
            </w:pPr>
            <w:r>
              <w:rPr>
                <w:lang w:eastAsia="ko-KR"/>
              </w:rPr>
              <w:t xml:space="preserve">RAN1 agrees that </w:t>
            </w:r>
          </w:p>
          <w:p w14:paraId="6037B4C4" w14:textId="77777777" w:rsidR="00367C14" w:rsidRDefault="00367C14" w:rsidP="00367C14">
            <w:pPr>
              <w:pStyle w:val="ListParagraph"/>
              <w:numPr>
                <w:ilvl w:val="0"/>
                <w:numId w:val="21"/>
              </w:numPr>
              <w:rPr>
                <w:lang w:eastAsia="ko-KR"/>
              </w:rPr>
            </w:pPr>
            <w:r>
              <w:rPr>
                <w:lang w:eastAsia="ko-KR"/>
              </w:rPr>
              <w:t>The maximum SPS HARQ-ACK deferral value in terms of k1+k1def per SPS configuration is RRC configured from a value range of {1…32}.</w:t>
            </w:r>
          </w:p>
          <w:p w14:paraId="541EBC36" w14:textId="77777777" w:rsidR="00367C14" w:rsidRDefault="00367C14" w:rsidP="00367C14">
            <w:pPr>
              <w:spacing w:after="0"/>
              <w:rPr>
                <w:lang w:eastAsia="ko-KR"/>
              </w:rPr>
            </w:pPr>
            <w:r>
              <w:rPr>
                <w:lang w:eastAsia="ko-KR"/>
              </w:rPr>
              <w:t>The UE checks the validity of a target slot/sub-slot for deferral, one slot/sub-slot by one slot/sub-slot and in a sequential order and after the maximum is reached, the HARQ ACK-NACK is dropped.</w:t>
            </w:r>
          </w:p>
          <w:p w14:paraId="1482A5E3" w14:textId="7E6A7CFC" w:rsidR="00B42135" w:rsidRDefault="00D2727B" w:rsidP="00BC0308">
            <w:pPr>
              <w:pStyle w:val="CRCoverPage"/>
              <w:spacing w:after="0"/>
            </w:pPr>
            <w:r>
              <w:t xml:space="preserve">It is not clear from the specification whether the UE delays the starting of the </w:t>
            </w:r>
            <w:r w:rsidRPr="008B1243">
              <w:rPr>
                <w:i/>
                <w:noProof/>
                <w:lang w:eastAsia="ko-KR"/>
              </w:rPr>
              <w:t>drx-HARQ-RTT-TimerDL</w:t>
            </w:r>
            <w:r>
              <w:rPr>
                <w:noProof/>
                <w:lang w:eastAsia="ko-KR"/>
              </w:rPr>
              <w:t xml:space="preserve"> </w:t>
            </w:r>
            <w:r w:rsidR="00395477">
              <w:rPr>
                <w:noProof/>
                <w:lang w:eastAsia="ko-KR"/>
              </w:rPr>
              <w:t xml:space="preserve">for the SPS HARQ-ACK </w:t>
            </w:r>
            <w:r w:rsidR="009F60E8">
              <w:rPr>
                <w:noProof/>
                <w:lang w:eastAsia="ko-KR"/>
              </w:rPr>
              <w:t>up-to</w:t>
            </w:r>
            <w:r>
              <w:rPr>
                <w:noProof/>
                <w:lang w:eastAsia="ko-KR"/>
              </w:rPr>
              <w:t xml:space="preserve"> the maximum </w:t>
            </w:r>
            <w:r w:rsidR="00FB090E">
              <w:rPr>
                <w:noProof/>
                <w:lang w:eastAsia="ko-KR"/>
              </w:rPr>
              <w:t>deferral time.</w:t>
            </w:r>
          </w:p>
          <w:p w14:paraId="7B258DF5" w14:textId="6D342B5A" w:rsidR="00B625FA" w:rsidRPr="00AE4B44" w:rsidRDefault="00B625FA" w:rsidP="00BC0308">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75EF6" w14:textId="0E37942F" w:rsidR="00B7254A" w:rsidRDefault="007855D4" w:rsidP="00147C7B">
            <w:pPr>
              <w:pStyle w:val="CRCoverPage"/>
              <w:spacing w:after="0"/>
              <w:rPr>
                <w:rFonts w:cs="Arial"/>
                <w:lang w:eastAsia="zh-CN"/>
              </w:rPr>
            </w:pPr>
            <w:r>
              <w:rPr>
                <w:rFonts w:cs="Arial"/>
                <w:lang w:eastAsia="zh-CN"/>
              </w:rPr>
              <w:t xml:space="preserve">In section </w:t>
            </w:r>
            <w:r w:rsidR="00147C7B">
              <w:rPr>
                <w:rFonts w:cs="Arial"/>
                <w:lang w:eastAsia="zh-CN"/>
              </w:rPr>
              <w:t xml:space="preserve">5.7, </w:t>
            </w:r>
            <w:r w:rsidR="007F7EFF">
              <w:rPr>
                <w:rFonts w:cs="Arial"/>
                <w:lang w:eastAsia="zh-CN"/>
              </w:rPr>
              <w:t xml:space="preserve">for the SPS HARQ-ACK deferral, </w:t>
            </w:r>
            <w:r w:rsidR="00147C7B">
              <w:rPr>
                <w:rFonts w:cs="Arial"/>
                <w:lang w:eastAsia="zh-CN"/>
              </w:rPr>
              <w:t xml:space="preserve">it is clarified that </w:t>
            </w:r>
            <w:r w:rsidR="007F7EFF">
              <w:rPr>
                <w:rFonts w:cs="Arial"/>
                <w:lang w:eastAsia="zh-CN"/>
              </w:rPr>
              <w:t xml:space="preserve">the </w:t>
            </w:r>
            <w:r w:rsidR="007F7EFF" w:rsidRPr="008B1243">
              <w:rPr>
                <w:i/>
                <w:noProof/>
                <w:lang w:eastAsia="ko-KR"/>
              </w:rPr>
              <w:t>drx-HARQ-RTT-TimerDL</w:t>
            </w:r>
            <w:r w:rsidR="007F7EFF">
              <w:rPr>
                <w:rFonts w:cs="Arial"/>
                <w:lang w:eastAsia="zh-CN"/>
              </w:rPr>
              <w:t xml:space="preserve"> </w:t>
            </w:r>
            <w:r w:rsidR="007B069F">
              <w:rPr>
                <w:rFonts w:cs="Arial"/>
                <w:lang w:eastAsia="zh-CN"/>
              </w:rPr>
              <w:t>starting time is delayed to the next avaialbe resource</w:t>
            </w:r>
            <w:r w:rsidR="00B7254A">
              <w:rPr>
                <w:rFonts w:cs="Arial"/>
                <w:lang w:eastAsia="zh-CN"/>
              </w:rPr>
              <w:t>. If the SPS HARQ-ACK is not transmitted at all</w:t>
            </w:r>
            <w:r w:rsidR="004A7520">
              <w:rPr>
                <w:rFonts w:cs="Arial"/>
                <w:lang w:eastAsia="zh-CN"/>
              </w:rPr>
              <w:t xml:space="preserve"> (i.e. dropped)</w:t>
            </w:r>
            <w:r w:rsidR="00B7254A">
              <w:rPr>
                <w:rFonts w:cs="Arial"/>
                <w:lang w:eastAsia="zh-CN"/>
              </w:rPr>
              <w:t xml:space="preserve"> </w:t>
            </w:r>
            <w:r w:rsidR="004A7520">
              <w:rPr>
                <w:rFonts w:cs="Arial"/>
                <w:lang w:eastAsia="zh-CN"/>
              </w:rPr>
              <w:t xml:space="preserve">when </w:t>
            </w:r>
            <w:r w:rsidR="008E705F">
              <w:rPr>
                <w:rFonts w:cs="Arial"/>
                <w:lang w:eastAsia="zh-CN"/>
              </w:rPr>
              <w:t>no</w:t>
            </w:r>
            <w:r w:rsidR="004A7520">
              <w:rPr>
                <w:rFonts w:cs="Arial"/>
                <w:lang w:eastAsia="zh-CN"/>
              </w:rPr>
              <w:t xml:space="preserve"> resource</w:t>
            </w:r>
            <w:r w:rsidR="006341F3">
              <w:rPr>
                <w:rFonts w:cs="Arial"/>
                <w:lang w:eastAsia="zh-CN"/>
              </w:rPr>
              <w:t xml:space="preserve"> is</w:t>
            </w:r>
            <w:r w:rsidR="008E705F">
              <w:rPr>
                <w:rFonts w:cs="Arial"/>
                <w:lang w:eastAsia="zh-CN"/>
              </w:rPr>
              <w:t xml:space="preserve"> availabe before</w:t>
            </w:r>
            <w:r w:rsidR="006341F3">
              <w:rPr>
                <w:rFonts w:cs="Arial"/>
                <w:lang w:eastAsia="zh-CN"/>
              </w:rPr>
              <w:t xml:space="preserve"> the maximum deferral value</w:t>
            </w:r>
            <w:r w:rsidR="006B7E07">
              <w:rPr>
                <w:rFonts w:cs="Arial"/>
                <w:lang w:eastAsia="zh-CN"/>
              </w:rPr>
              <w:t xml:space="preserve"> (i.e. k1def)</w:t>
            </w:r>
            <w:r w:rsidR="007E1005">
              <w:rPr>
                <w:rFonts w:cs="Arial"/>
                <w:lang w:eastAsia="zh-CN"/>
              </w:rPr>
              <w:t xml:space="preserve"> as configured by </w:t>
            </w:r>
            <w:r w:rsidR="007E1005" w:rsidRPr="007E1005">
              <w:rPr>
                <w:i/>
              </w:rPr>
              <w:t>sps-HARQ-Deferral</w:t>
            </w:r>
            <w:r w:rsidR="006341F3">
              <w:rPr>
                <w:rFonts w:cs="Arial"/>
                <w:lang w:eastAsia="zh-CN"/>
              </w:rPr>
              <w:t xml:space="preserve">, </w:t>
            </w:r>
            <w:r w:rsidR="003A50DB">
              <w:rPr>
                <w:rFonts w:cs="Arial"/>
                <w:lang w:eastAsia="zh-CN"/>
              </w:rPr>
              <w:t xml:space="preserve">the SPS HARQ feedback is dropped and </w:t>
            </w:r>
            <w:r w:rsidR="006341F3">
              <w:rPr>
                <w:rFonts w:cs="Arial"/>
                <w:lang w:eastAsia="zh-CN"/>
              </w:rPr>
              <w:t xml:space="preserve">the </w:t>
            </w:r>
            <w:r w:rsidR="00B27974" w:rsidRPr="008B1243">
              <w:rPr>
                <w:i/>
                <w:noProof/>
                <w:lang w:eastAsia="ko-KR"/>
              </w:rPr>
              <w:t>drx-HARQ-RTT-TimerDL</w:t>
            </w:r>
            <w:r w:rsidR="00B27974">
              <w:rPr>
                <w:noProof/>
                <w:lang w:eastAsia="ko-KR"/>
              </w:rPr>
              <w:t xml:space="preserve"> </w:t>
            </w:r>
            <w:r w:rsidR="00E04F9D">
              <w:rPr>
                <w:noProof/>
                <w:lang w:eastAsia="ko-KR"/>
              </w:rPr>
              <w:t>does not start</w:t>
            </w:r>
            <w:r w:rsidR="00B27974">
              <w:rPr>
                <w:rFonts w:cs="Arial"/>
                <w:lang w:eastAsia="zh-CN"/>
              </w:rPr>
              <w:t>.</w:t>
            </w:r>
          </w:p>
          <w:p w14:paraId="0DFCEEAC" w14:textId="178930AE" w:rsidR="00C34971" w:rsidRPr="00096CC2" w:rsidRDefault="00C34971" w:rsidP="009B4B8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7182F3CC" w:rsidR="00B1023D" w:rsidRPr="006F65D5" w:rsidRDefault="00BF0194" w:rsidP="00197EC1">
            <w:pPr>
              <w:pStyle w:val="CRCoverPage"/>
              <w:spacing w:after="0"/>
              <w:rPr>
                <w:noProof/>
                <w:lang w:eastAsia="zh-CN"/>
              </w:rPr>
            </w:pPr>
            <w:r>
              <w:t xml:space="preserve">It is not clear whether the </w:t>
            </w:r>
            <w:r w:rsidR="006F65D5">
              <w:t xml:space="preserve">starting time of the </w:t>
            </w:r>
            <w:r w:rsidR="006F65D5" w:rsidRPr="008B1243">
              <w:rPr>
                <w:i/>
                <w:noProof/>
                <w:lang w:eastAsia="ko-KR"/>
              </w:rPr>
              <w:t>drx-HARQ-RTT-TimerDL</w:t>
            </w:r>
            <w:r w:rsidR="006F65D5">
              <w:rPr>
                <w:noProof/>
                <w:lang w:eastAsia="ko-KR"/>
              </w:rPr>
              <w:t xml:space="preserve"> is delayed due to the SPS HARQ-ACK deferral.</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7C00B68F" w:rsidR="00B1023D" w:rsidRDefault="00FA4C77" w:rsidP="00197EC1">
            <w:pPr>
              <w:pStyle w:val="CRCoverPage"/>
              <w:spacing w:after="0"/>
              <w:ind w:left="100"/>
              <w:rPr>
                <w:noProof/>
              </w:rPr>
            </w:pPr>
            <w:r>
              <w:rPr>
                <w:noProof/>
              </w:rPr>
              <w:t>5.7</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5A1F6537" w14:textId="77777777" w:rsidR="00120625" w:rsidRPr="008B1243" w:rsidRDefault="00120625" w:rsidP="00120625">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100872003"/>
      <w:bookmarkEnd w:id="1"/>
      <w:bookmarkEnd w:id="2"/>
      <w:r w:rsidRPr="008B1243">
        <w:rPr>
          <w:lang w:eastAsia="ko-KR"/>
        </w:rPr>
        <w:t>5.7</w:t>
      </w:r>
      <w:r w:rsidRPr="008B1243">
        <w:rPr>
          <w:lang w:eastAsia="ko-KR"/>
        </w:rPr>
        <w:tab/>
        <w:t>Discontinuous Reception (DRX)</w:t>
      </w:r>
      <w:bookmarkEnd w:id="3"/>
      <w:bookmarkEnd w:id="4"/>
      <w:bookmarkEnd w:id="5"/>
      <w:bookmarkEnd w:id="6"/>
      <w:bookmarkEnd w:id="7"/>
      <w:bookmarkEnd w:id="8"/>
    </w:p>
    <w:p w14:paraId="017AD689" w14:textId="77777777" w:rsidR="00120625" w:rsidRPr="008B1243" w:rsidRDefault="00120625" w:rsidP="00120625">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084FA4B" w14:textId="77777777" w:rsidR="00120625" w:rsidRPr="008B1243" w:rsidRDefault="00120625" w:rsidP="00120625">
      <w:pPr>
        <w:pStyle w:val="NO"/>
        <w:rPr>
          <w:lang w:eastAsia="ko-KR"/>
        </w:rPr>
      </w:pPr>
      <w:r w:rsidRPr="008B1243">
        <w:rPr>
          <w:lang w:eastAsia="ko-KR"/>
        </w:rPr>
        <w:t>NOTE 1:</w:t>
      </w:r>
      <w:r w:rsidRPr="008B1243">
        <w:rPr>
          <w:lang w:eastAsia="ko-KR"/>
        </w:rPr>
        <w:tab/>
        <w:t>Void</w:t>
      </w:r>
    </w:p>
    <w:p w14:paraId="6882F5BF" w14:textId="77777777" w:rsidR="00120625" w:rsidRPr="008B1243" w:rsidRDefault="00120625" w:rsidP="00120625">
      <w:pPr>
        <w:rPr>
          <w:lang w:eastAsia="ko-KR"/>
        </w:rPr>
      </w:pPr>
      <w:r w:rsidRPr="008B1243">
        <w:rPr>
          <w:lang w:eastAsia="ko-KR"/>
        </w:rPr>
        <w:t>RRC controls DRX operation by configuring the following parameters:</w:t>
      </w:r>
    </w:p>
    <w:p w14:paraId="031A9847"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2E5080E2"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drx-SlotOffset</w:t>
      </w:r>
      <w:r w:rsidRPr="008B1243">
        <w:rPr>
          <w:lang w:eastAsia="ko-KR"/>
        </w:rPr>
        <w:t xml:space="preserve">: the delay before starting the </w:t>
      </w:r>
      <w:r w:rsidRPr="008B1243">
        <w:rPr>
          <w:i/>
          <w:lang w:eastAsia="ko-KR"/>
        </w:rPr>
        <w:t>drx-onDurationTimer</w:t>
      </w:r>
      <w:r w:rsidRPr="008B1243">
        <w:rPr>
          <w:lang w:eastAsia="ko-KR"/>
        </w:rPr>
        <w:t>;</w:t>
      </w:r>
    </w:p>
    <w:p w14:paraId="616D3492"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3586A70C"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drx-RetransmissionTimerDL</w:t>
      </w:r>
      <w:r w:rsidRPr="008B1243">
        <w:rPr>
          <w:lang w:eastAsia="ko-KR"/>
        </w:rPr>
        <w:t xml:space="preserve"> (per DL HARQ process except for the broadcast process): the maximum duration until a DL retransmission is received;</w:t>
      </w:r>
    </w:p>
    <w:p w14:paraId="09C34151"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drx-RetransmissionTimerUL</w:t>
      </w:r>
      <w:r w:rsidRPr="008B1243">
        <w:rPr>
          <w:lang w:eastAsia="ko-KR"/>
        </w:rPr>
        <w:t xml:space="preserve"> (per UL HARQ process): the maximum duration until a grant for UL retransmission is received;</w:t>
      </w:r>
    </w:p>
    <w:p w14:paraId="22AD7E9E"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drx-LongCycleStartOffset</w:t>
      </w:r>
      <w:r w:rsidRPr="008B1243">
        <w:rPr>
          <w:lang w:eastAsia="ko-KR"/>
        </w:rPr>
        <w:t xml:space="preserve">: the Long DRX cycle and </w:t>
      </w:r>
      <w:r w:rsidRPr="008B1243">
        <w:rPr>
          <w:i/>
          <w:lang w:eastAsia="ko-KR"/>
        </w:rPr>
        <w:t>drx-StartOffset</w:t>
      </w:r>
      <w:r w:rsidRPr="008B1243">
        <w:rPr>
          <w:lang w:eastAsia="ko-KR"/>
        </w:rPr>
        <w:t xml:space="preserve"> which defines the subframe where the Long and Short DRX cycle starts;</w:t>
      </w:r>
    </w:p>
    <w:p w14:paraId="74DF4418"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drx-ShortCycle</w:t>
      </w:r>
      <w:r w:rsidRPr="008B1243">
        <w:rPr>
          <w:lang w:eastAsia="ko-KR"/>
        </w:rPr>
        <w:t xml:space="preserve"> (optional): the Short DRX cycle;</w:t>
      </w:r>
    </w:p>
    <w:p w14:paraId="34443E9C"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drx-ShortCycleTimer</w:t>
      </w:r>
      <w:r w:rsidRPr="008B1243">
        <w:rPr>
          <w:lang w:eastAsia="ko-KR"/>
        </w:rPr>
        <w:t xml:space="preserve"> (optional): the duration the UE shall follow the Short DRX cycle;</w:t>
      </w:r>
    </w:p>
    <w:p w14:paraId="3922C41C"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drx-HARQ-RTT-TimerDL</w:t>
      </w:r>
      <w:r w:rsidRPr="008B1243">
        <w:rPr>
          <w:lang w:eastAsia="ko-KR"/>
        </w:rPr>
        <w:t xml:space="preserve"> (per DL HARQ process except for the broadcast process): the minimum duration before a DL assignment for HARQ retransmission is expected by the MAC entity;</w:t>
      </w:r>
    </w:p>
    <w:p w14:paraId="05CA2D0F"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drx-HARQ-RTT-TimerUL</w:t>
      </w:r>
      <w:r w:rsidRPr="008B1243">
        <w:rPr>
          <w:lang w:eastAsia="ko-KR"/>
        </w:rPr>
        <w:t xml:space="preserve"> (per UL HARQ process): the minimum duration before a UL HARQ retransmission grant is expected by the MAC entity;</w:t>
      </w:r>
    </w:p>
    <w:p w14:paraId="382F457B"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drx-RetransmissionTimerSL</w:t>
      </w:r>
      <w:r w:rsidRPr="008B1243">
        <w:rPr>
          <w:lang w:eastAsia="ko-KR"/>
        </w:rPr>
        <w:t xml:space="preserve"> (per SL HARQ process): the maximum duration until a grant for SL retransmission is received;</w:t>
      </w:r>
    </w:p>
    <w:p w14:paraId="08895FE5"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drx-HARQ-RTT-TimerSL</w:t>
      </w:r>
      <w:r w:rsidRPr="008B1243">
        <w:rPr>
          <w:lang w:eastAsia="ko-KR"/>
        </w:rPr>
        <w:t xml:space="preserve"> (per SL HARQ process): the minimum duration before an SL retransmission grant is expected by the MAC entity;</w:t>
      </w:r>
    </w:p>
    <w:p w14:paraId="1930905D"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ps-Wakeup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771EEDCA" w14:textId="77777777" w:rsidR="00120625" w:rsidRPr="008B1243" w:rsidRDefault="00120625" w:rsidP="00120625">
      <w:pPr>
        <w:pStyle w:val="B10"/>
        <w:rPr>
          <w:lang w:eastAsia="zh-CN"/>
        </w:rPr>
      </w:pPr>
      <w:r w:rsidRPr="008B1243">
        <w:rPr>
          <w:lang w:eastAsia="ko-KR"/>
        </w:rPr>
        <w:t>-</w:t>
      </w:r>
      <w:r w:rsidRPr="008B1243">
        <w:rPr>
          <w:lang w:eastAsia="ko-KR"/>
        </w:rPr>
        <w:tab/>
      </w:r>
      <w:r w:rsidRPr="008B1243">
        <w:rPr>
          <w:i/>
          <w:lang w:eastAsia="ko-KR"/>
        </w:rPr>
        <w:t>ps-TransmitOtherPeriodicCSI</w:t>
      </w:r>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78954C73" w14:textId="77777777" w:rsidR="00120625" w:rsidRPr="008B1243" w:rsidRDefault="00120625" w:rsidP="00120625">
      <w:pPr>
        <w:pStyle w:val="B10"/>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12A2D18A"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iCs/>
          <w:lang w:eastAsia="ko-KR"/>
        </w:rPr>
        <w:t>uplinkHARQ-Mode</w:t>
      </w:r>
      <w:r w:rsidRPr="008B1243">
        <w:rPr>
          <w:lang w:eastAsia="ko-KR"/>
        </w:rPr>
        <w:t xml:space="preserve"> (optional): the configuration to set the HARQ mode per UL HARQ process.</w:t>
      </w:r>
    </w:p>
    <w:p w14:paraId="0B4D550E" w14:textId="77777777" w:rsidR="00120625" w:rsidRPr="008B1243" w:rsidRDefault="00120625" w:rsidP="00120625">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r w:rsidRPr="008B1243">
        <w:rPr>
          <w:i/>
          <w:lang w:eastAsia="ko-KR"/>
        </w:rPr>
        <w:t>drx-onDurationTimer</w:t>
      </w:r>
      <w:r w:rsidRPr="008B1243">
        <w:rPr>
          <w:lang w:eastAsia="ko-KR"/>
        </w:rPr>
        <w:t xml:space="preserve">, </w:t>
      </w:r>
      <w:r w:rsidRPr="008B1243">
        <w:rPr>
          <w:i/>
          <w:lang w:eastAsia="ko-KR"/>
        </w:rPr>
        <w:t>drx-InactivityTimer</w:t>
      </w:r>
      <w:r w:rsidRPr="008B1243">
        <w:rPr>
          <w:iCs/>
          <w:lang w:eastAsia="ko-KR"/>
        </w:rPr>
        <w:t xml:space="preserve">. </w:t>
      </w:r>
      <w:r w:rsidRPr="008B1243">
        <w:rPr>
          <w:iCs/>
          <w:lang w:eastAsia="ko-KR"/>
        </w:rPr>
        <w:lastRenderedPageBreak/>
        <w:t xml:space="preserve">The DRX parameters that are common to the DRX groups are: </w:t>
      </w:r>
      <w:r w:rsidRPr="008B1243">
        <w:rPr>
          <w:i/>
          <w:lang w:eastAsia="ko-KR"/>
        </w:rPr>
        <w:t>drx-SlotOffset</w:t>
      </w:r>
      <w:r w:rsidRPr="008B1243">
        <w:rPr>
          <w:lang w:eastAsia="ko-KR"/>
        </w:rPr>
        <w:t xml:space="preserve">, </w:t>
      </w:r>
      <w:r w:rsidRPr="008B1243">
        <w:rPr>
          <w:i/>
          <w:lang w:eastAsia="ko-KR"/>
        </w:rPr>
        <w:t>drx-RetransmissionTimerDL</w:t>
      </w:r>
      <w:r w:rsidRPr="008B1243">
        <w:rPr>
          <w:lang w:eastAsia="ko-KR"/>
        </w:rPr>
        <w:t xml:space="preserve">, </w:t>
      </w:r>
      <w:r w:rsidRPr="008B1243">
        <w:rPr>
          <w:i/>
          <w:lang w:eastAsia="ko-KR"/>
        </w:rPr>
        <w:t>drx-RetransmissionTimerUL</w:t>
      </w:r>
      <w:r w:rsidRPr="008B1243">
        <w:rPr>
          <w:lang w:eastAsia="ko-KR"/>
        </w:rPr>
        <w:t xml:space="preserve">, </w:t>
      </w:r>
      <w:r w:rsidRPr="008B1243">
        <w:rPr>
          <w:i/>
          <w:lang w:eastAsia="ko-KR"/>
        </w:rPr>
        <w:t>drx-LongCycleStartOffset</w:t>
      </w:r>
      <w:r w:rsidRPr="008B1243">
        <w:rPr>
          <w:lang w:eastAsia="ko-KR"/>
        </w:rPr>
        <w:t xml:space="preserve">, </w:t>
      </w:r>
      <w:r w:rsidRPr="008B1243">
        <w:rPr>
          <w:i/>
          <w:lang w:eastAsia="ko-KR"/>
        </w:rPr>
        <w:t>drx-ShortCycle</w:t>
      </w:r>
      <w:r w:rsidRPr="008B1243">
        <w:rPr>
          <w:lang w:eastAsia="ko-KR"/>
        </w:rPr>
        <w:t xml:space="preserve"> (optional), </w:t>
      </w:r>
      <w:r w:rsidRPr="008B1243">
        <w:rPr>
          <w:i/>
          <w:lang w:eastAsia="ko-KR"/>
        </w:rPr>
        <w:t>drx-ShortCycleTimer</w:t>
      </w:r>
      <w:r w:rsidRPr="008B1243">
        <w:rPr>
          <w:lang w:eastAsia="ko-KR"/>
        </w:rPr>
        <w:t xml:space="preserve"> (optional), </w:t>
      </w:r>
      <w:r w:rsidRPr="008B1243">
        <w:rPr>
          <w:i/>
          <w:lang w:eastAsia="ko-KR"/>
        </w:rPr>
        <w:t>drx-HARQ-RTT-TimerDL</w:t>
      </w:r>
      <w:r w:rsidRPr="008B1243">
        <w:rPr>
          <w:lang w:eastAsia="ko-KR"/>
        </w:rPr>
        <w:t xml:space="preserve">, </w:t>
      </w:r>
      <w:r w:rsidRPr="008B1243">
        <w:rPr>
          <w:i/>
          <w:lang w:eastAsia="ko-KR"/>
        </w:rPr>
        <w:t>drx-HARQ-RTT-TimerUL</w:t>
      </w:r>
      <w:r w:rsidRPr="008B1243">
        <w:rPr>
          <w:iCs/>
          <w:lang w:eastAsia="ko-KR"/>
        </w:rPr>
        <w:t xml:space="preserve">, and </w:t>
      </w:r>
      <w:r w:rsidRPr="008B1243">
        <w:rPr>
          <w:i/>
          <w:iCs/>
          <w:lang w:eastAsia="ko-KR"/>
        </w:rPr>
        <w:t>uplinkHARQ-Mode</w:t>
      </w:r>
      <w:r w:rsidRPr="008B1243">
        <w:rPr>
          <w:lang w:eastAsia="ko-KR"/>
        </w:rPr>
        <w:t xml:space="preserve"> (optional).</w:t>
      </w:r>
    </w:p>
    <w:p w14:paraId="30C4BD39" w14:textId="77777777" w:rsidR="00120625" w:rsidRPr="008B1243" w:rsidRDefault="00120625" w:rsidP="00120625">
      <w:pPr>
        <w:rPr>
          <w:noProof/>
        </w:rPr>
      </w:pPr>
      <w:r w:rsidRPr="008B1243">
        <w:rPr>
          <w:noProof/>
        </w:rPr>
        <w:t>When DRX is configured, the Active Time for Serving Cells in a DRX group includes the time while:</w:t>
      </w:r>
    </w:p>
    <w:p w14:paraId="069C03F6" w14:textId="77777777" w:rsidR="00120625" w:rsidRPr="008B1243" w:rsidRDefault="00120625" w:rsidP="00120625">
      <w:pPr>
        <w:pStyle w:val="B10"/>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2A509616" w14:textId="77777777" w:rsidR="00120625" w:rsidRPr="008B1243" w:rsidRDefault="00120625" w:rsidP="00120625">
      <w:pPr>
        <w:pStyle w:val="B10"/>
        <w:rPr>
          <w:noProof/>
        </w:rPr>
      </w:pPr>
      <w:r w:rsidRPr="008B1243">
        <w:rPr>
          <w:iCs/>
        </w:rPr>
        <w:t>-</w:t>
      </w:r>
      <w:r w:rsidRPr="008B1243">
        <w:rPr>
          <w:iCs/>
        </w:rPr>
        <w:tab/>
      </w:r>
      <w:r w:rsidRPr="008B1243">
        <w:rPr>
          <w:i/>
        </w:rPr>
        <w:t>drx-RetransmissionTimerDL</w:t>
      </w:r>
      <w:r w:rsidRPr="008B1243">
        <w:rPr>
          <w:iCs/>
        </w:rPr>
        <w:t>,</w:t>
      </w:r>
      <w:r w:rsidRPr="008B1243">
        <w:rPr>
          <w:noProof/>
        </w:rPr>
        <w:t xml:space="preserve"> </w:t>
      </w:r>
      <w:r w:rsidRPr="008B1243">
        <w:rPr>
          <w:i/>
        </w:rPr>
        <w:t>drx-RetransmissionTimerUL</w:t>
      </w:r>
      <w:r w:rsidRPr="008B1243">
        <w:rPr>
          <w:iCs/>
          <w:noProof/>
        </w:rPr>
        <w:t xml:space="preserve"> </w:t>
      </w:r>
      <w:r w:rsidRPr="008B1243">
        <w:rPr>
          <w:iCs/>
        </w:rPr>
        <w:t>or</w:t>
      </w:r>
      <w:r w:rsidRPr="008B1243">
        <w:rPr>
          <w:iCs/>
          <w:lang w:eastAsia="ko-KR"/>
        </w:rPr>
        <w:t xml:space="preserve"> </w:t>
      </w:r>
      <w:r w:rsidRPr="008B1243">
        <w:rPr>
          <w:i/>
          <w:lang w:eastAsia="ko-KR"/>
        </w:rPr>
        <w:t>drx-RetransmissionTimerSL</w:t>
      </w:r>
      <w:r w:rsidRPr="008B1243">
        <w:rPr>
          <w:noProof/>
        </w:rPr>
        <w:t xml:space="preserve"> is running on any Serving Cell in the DRX group; or</w:t>
      </w:r>
    </w:p>
    <w:p w14:paraId="709A99CA" w14:textId="77777777" w:rsidR="00120625" w:rsidRPr="008B1243" w:rsidRDefault="00120625" w:rsidP="00120625">
      <w:pPr>
        <w:pStyle w:val="B10"/>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760AC561" w14:textId="77777777" w:rsidR="00120625" w:rsidRPr="008B1243" w:rsidRDefault="00120625" w:rsidP="00120625">
      <w:pPr>
        <w:pStyle w:val="B10"/>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164302C4" w14:textId="77777777" w:rsidR="00120625" w:rsidRPr="008B1243" w:rsidRDefault="00120625" w:rsidP="00120625">
      <w:pPr>
        <w:pStyle w:val="B10"/>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23CDDBAB" w14:textId="77777777" w:rsidR="00120625" w:rsidRPr="008B1243" w:rsidRDefault="00120625" w:rsidP="00120625">
      <w:pPr>
        <w:rPr>
          <w:lang w:eastAsia="ko-KR"/>
        </w:rPr>
      </w:pPr>
      <w:r w:rsidRPr="008B1243">
        <w:rPr>
          <w:lang w:eastAsia="ko-KR"/>
        </w:rPr>
        <w:t>When DRX is configured, the MAC entity shall:</w:t>
      </w:r>
    </w:p>
    <w:p w14:paraId="2B70E705" w14:textId="77777777" w:rsidR="00120625" w:rsidRPr="008B1243" w:rsidRDefault="00120625" w:rsidP="00120625">
      <w:pPr>
        <w:pStyle w:val="B10"/>
        <w:rPr>
          <w:noProof/>
          <w:lang w:eastAsia="ko-KR"/>
        </w:rPr>
      </w:pPr>
      <w:r w:rsidRPr="008B1243">
        <w:rPr>
          <w:noProof/>
          <w:lang w:eastAsia="ko-KR"/>
        </w:rPr>
        <w:t>1&gt;</w:t>
      </w:r>
      <w:r w:rsidRPr="008B1243">
        <w:rPr>
          <w:noProof/>
          <w:lang w:eastAsia="ko-KR"/>
        </w:rPr>
        <w:tab/>
        <w:t>if a MAC PDU is received in a configured downlink assignment:</w:t>
      </w:r>
    </w:p>
    <w:p w14:paraId="255B71A0"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4022D38D" w14:textId="77777777" w:rsidR="00120625" w:rsidRPr="008B1243" w:rsidRDefault="00120625" w:rsidP="00120625">
      <w:pPr>
        <w:pStyle w:val="NO"/>
        <w:rPr>
          <w:rFonts w:eastAsiaTheme="minorEastAsia"/>
        </w:rPr>
      </w:pPr>
      <w:r w:rsidRPr="008B1243">
        <w:rPr>
          <w:rFonts w:eastAsiaTheme="minorEastAsia"/>
        </w:rPr>
        <w:t>NOTE</w:t>
      </w:r>
      <w:r w:rsidRPr="008B1243">
        <w:rPr>
          <w:noProof/>
        </w:rPr>
        <w:t xml:space="preserve"> 1a</w:t>
      </w:r>
      <w:r w:rsidRPr="008B1243">
        <w:rPr>
          <w:rFonts w:eastAsiaTheme="minorEastAsia"/>
        </w:rPr>
        <w:t>:</w:t>
      </w:r>
      <w:r w:rsidRPr="008B1243">
        <w:rPr>
          <w:rFonts w:eastAsiaTheme="minorEastAsia"/>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rPr>
        <w:t>.</w:t>
      </w:r>
    </w:p>
    <w:p w14:paraId="131AAC8E" w14:textId="6505BFC8" w:rsidR="00120625" w:rsidRDefault="00120625" w:rsidP="00120625">
      <w:pPr>
        <w:pStyle w:val="NO"/>
        <w:rPr>
          <w:ins w:id="9" w:author="Xiaomi (Yumin)" w:date="2022-04-25T14:00:00Z"/>
        </w:rPr>
      </w:pPr>
      <w:r w:rsidRPr="008B1243">
        <w:rPr>
          <w:rFonts w:eastAsiaTheme="minorEastAsia"/>
        </w:rPr>
        <w:t>NOTE</w:t>
      </w:r>
      <w:r w:rsidRPr="008B1243">
        <w:rPr>
          <w:noProof/>
        </w:rPr>
        <w:t xml:space="preserve"> 1b</w:t>
      </w:r>
      <w:r w:rsidRPr="008B1243">
        <w:rPr>
          <w:rFonts w:eastAsiaTheme="minorEastAsia"/>
        </w:rPr>
        <w:t>:</w:t>
      </w:r>
      <w:r w:rsidRPr="008B1243">
        <w:rPr>
          <w:rFonts w:eastAsiaTheme="minorEastAsia"/>
        </w:rPr>
        <w:tab/>
        <w:t xml:space="preserve">If this Serving Cell is part of a non-terrestrial network, the </w:t>
      </w:r>
      <w:r w:rsidRPr="008B1243">
        <w:t xml:space="preserve">latest UE-gNB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289B47A1" w14:textId="1C57DE0B" w:rsidR="00BD78DC" w:rsidRPr="008B1243" w:rsidRDefault="00BD78DC" w:rsidP="00120625">
      <w:pPr>
        <w:pStyle w:val="NO"/>
        <w:rPr>
          <w:noProof/>
          <w:lang w:eastAsia="ko-KR"/>
        </w:rPr>
      </w:pPr>
      <w:ins w:id="10" w:author="Xiaomi (Yumin)" w:date="2022-04-25T14:00:00Z">
        <w:r>
          <w:rPr>
            <w:noProof/>
          </w:rPr>
          <w:t>NOTE x:</w:t>
        </w:r>
        <w:r>
          <w:rPr>
            <w:noProof/>
          </w:rPr>
          <w:tab/>
          <w:t xml:space="preserve">When SPS HARQ feedback is postponed by </w:t>
        </w:r>
        <w:r>
          <w:t>the transmission collision</w:t>
        </w:r>
        <w:r>
          <w:rPr>
            <w:noProof/>
          </w:rPr>
          <w:t>, as specified in TS 38.213 [6], the corresponding transmission opportunity to send the DL HARQ feedback is deferred to the next available resource.</w:t>
        </w:r>
      </w:ins>
    </w:p>
    <w:p w14:paraId="015A7F62"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07D58422" w14:textId="77777777" w:rsidR="00120625" w:rsidRPr="008B1243" w:rsidRDefault="00120625" w:rsidP="00120625">
      <w:pPr>
        <w:pStyle w:val="B10"/>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253AC24E"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5A3CE0EC"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C8D90DD"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0DFB6F9D"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01F5A14C" w14:textId="77777777" w:rsidR="00120625" w:rsidRPr="008B1243" w:rsidRDefault="00120625" w:rsidP="00120625">
      <w:pPr>
        <w:pStyle w:val="B10"/>
      </w:pPr>
      <w:r w:rsidRPr="008B1243">
        <w:rPr>
          <w:noProof/>
          <w:lang w:eastAsia="ko-KR"/>
        </w:rPr>
        <w:t>1&gt;</w:t>
      </w:r>
      <w:r w:rsidRPr="008B1243">
        <w:rPr>
          <w:noProof/>
        </w:rPr>
        <w:tab/>
        <w:t xml:space="preserve">if a </w:t>
      </w:r>
      <w:r w:rsidRPr="008B1243">
        <w:rPr>
          <w:i/>
          <w:lang w:eastAsia="ko-KR"/>
        </w:rPr>
        <w:t>drx-HARQ-RTT-TimerDL</w:t>
      </w:r>
      <w:r w:rsidRPr="008B1243">
        <w:rPr>
          <w:noProof/>
        </w:rPr>
        <w:t xml:space="preserve"> expires</w:t>
      </w:r>
      <w:r w:rsidRPr="008B1243">
        <w:t>:</w:t>
      </w:r>
    </w:p>
    <w:p w14:paraId="47398A1F" w14:textId="77777777" w:rsidR="00120625" w:rsidRPr="008B1243" w:rsidRDefault="00120625" w:rsidP="00120625">
      <w:pPr>
        <w:pStyle w:val="B2"/>
        <w:rPr>
          <w:noProof/>
        </w:rPr>
      </w:pPr>
      <w:r w:rsidRPr="008B1243">
        <w:rPr>
          <w:noProof/>
          <w:lang w:eastAsia="ko-KR"/>
        </w:rPr>
        <w:t>2&gt;</w:t>
      </w:r>
      <w:r w:rsidRPr="008B1243">
        <w:rPr>
          <w:noProof/>
        </w:rPr>
        <w:tab/>
        <w:t>if the data of the corresponding HARQ process was not successfully decoded:</w:t>
      </w:r>
    </w:p>
    <w:p w14:paraId="057492DF" w14:textId="77777777" w:rsidR="00120625" w:rsidRPr="008B1243" w:rsidRDefault="00120625" w:rsidP="00120625">
      <w:pPr>
        <w:pStyle w:val="B3"/>
        <w:rPr>
          <w:noProof/>
          <w:lang w:eastAsia="ko-KR"/>
        </w:rPr>
      </w:pPr>
      <w:r w:rsidRPr="008B1243">
        <w:rPr>
          <w:noProof/>
          <w:lang w:eastAsia="ko-KR"/>
        </w:rPr>
        <w:t>3&gt;</w:t>
      </w:r>
      <w:r w:rsidRPr="008B1243">
        <w:rPr>
          <w:noProof/>
        </w:rPr>
        <w:tab/>
        <w:t xml:space="preserve">start the </w:t>
      </w:r>
      <w:r w:rsidRPr="008B1243">
        <w:rPr>
          <w:i/>
        </w:rPr>
        <w:t>drx-RetransmissionTimer</w:t>
      </w:r>
      <w:r w:rsidRPr="008B1243">
        <w:rPr>
          <w:i/>
          <w:lang w:eastAsia="ko-KR"/>
        </w:rPr>
        <w:t>DL</w:t>
      </w:r>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643323B1" w14:textId="77777777" w:rsidR="00120625" w:rsidRPr="008B1243" w:rsidRDefault="00120625" w:rsidP="00120625">
      <w:pPr>
        <w:pStyle w:val="B10"/>
        <w:rPr>
          <w:noProof/>
        </w:rPr>
      </w:pPr>
      <w:r w:rsidRPr="008B1243">
        <w:rPr>
          <w:noProof/>
          <w:lang w:eastAsia="ko-KR"/>
        </w:rPr>
        <w:t>1&gt;</w:t>
      </w:r>
      <w:r w:rsidRPr="008B1243">
        <w:rPr>
          <w:noProof/>
        </w:rPr>
        <w:tab/>
        <w:t xml:space="preserve">if a </w:t>
      </w:r>
      <w:r w:rsidRPr="008B1243">
        <w:rPr>
          <w:i/>
          <w:lang w:eastAsia="ko-KR"/>
        </w:rPr>
        <w:t>drx-HARQ-RTT-TimerUL</w:t>
      </w:r>
      <w:r w:rsidRPr="008B1243">
        <w:rPr>
          <w:noProof/>
        </w:rPr>
        <w:t xml:space="preserve"> expires:</w:t>
      </w:r>
    </w:p>
    <w:p w14:paraId="18ED1D5D" w14:textId="77777777" w:rsidR="00120625" w:rsidRPr="008B1243" w:rsidRDefault="00120625" w:rsidP="00120625">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5B8C2704" w14:textId="77777777" w:rsidR="00120625" w:rsidRPr="008B1243" w:rsidRDefault="00120625" w:rsidP="00120625">
      <w:pPr>
        <w:pStyle w:val="B10"/>
      </w:pPr>
      <w:r w:rsidRPr="008B1243">
        <w:rPr>
          <w:lang w:eastAsia="ko-KR"/>
        </w:rPr>
        <w:lastRenderedPageBreak/>
        <w:t>1&gt;</w:t>
      </w:r>
      <w:r w:rsidRPr="008B1243">
        <w:tab/>
        <w:t xml:space="preserve">if a </w:t>
      </w:r>
      <w:r w:rsidRPr="008B1243">
        <w:rPr>
          <w:i/>
          <w:lang w:eastAsia="ko-KR"/>
        </w:rPr>
        <w:t>drx-HARQ-RTT-TimerSL</w:t>
      </w:r>
      <w:r w:rsidRPr="008B1243">
        <w:t xml:space="preserve"> expires:</w:t>
      </w:r>
    </w:p>
    <w:p w14:paraId="2AC1A111" w14:textId="77777777" w:rsidR="00120625" w:rsidRPr="008B1243" w:rsidRDefault="00120625" w:rsidP="00120625">
      <w:pPr>
        <w:pStyle w:val="B2"/>
      </w:pPr>
      <w:r w:rsidRPr="008B1243">
        <w:rPr>
          <w:lang w:eastAsia="ko-KR"/>
        </w:rPr>
        <w:t>2&gt;</w:t>
      </w:r>
      <w:r w:rsidRPr="008B1243">
        <w:tab/>
        <w:t>if a HARQ NACK feedback for the corresponding HARQ process is transmitted on PUCCH; or</w:t>
      </w:r>
    </w:p>
    <w:p w14:paraId="614CD022" w14:textId="77777777" w:rsidR="00120625" w:rsidRPr="008B1243" w:rsidRDefault="00120625" w:rsidP="00120625">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5AD982B7" w14:textId="77777777" w:rsidR="00120625" w:rsidRPr="008B1243" w:rsidRDefault="00120625" w:rsidP="00120625">
      <w:pPr>
        <w:pStyle w:val="B2"/>
        <w:ind w:left="1136" w:hanging="285"/>
        <w:rPr>
          <w:lang w:eastAsia="ko-KR"/>
        </w:rPr>
      </w:pPr>
      <w:r w:rsidRPr="008B1243">
        <w:rPr>
          <w:lang w:eastAsia="ko-KR"/>
        </w:rPr>
        <w:t>3&gt;</w:t>
      </w:r>
      <w:r w:rsidRPr="008B1243">
        <w:tab/>
        <w:t xml:space="preserve">start the </w:t>
      </w:r>
      <w:r w:rsidRPr="008B1243">
        <w:rPr>
          <w:i/>
        </w:rPr>
        <w:t>drx-RetransmissionTimerS</w:t>
      </w:r>
      <w:r w:rsidRPr="008B1243">
        <w:rPr>
          <w:i/>
          <w:lang w:eastAsia="ko-KR"/>
        </w:rPr>
        <w:t>L</w:t>
      </w:r>
      <w:r w:rsidRPr="008B1243">
        <w:t xml:space="preserve"> for the corresponding HARQ process in the first symbol after the expiry of </w:t>
      </w:r>
      <w:r w:rsidRPr="008B1243">
        <w:rPr>
          <w:i/>
        </w:rPr>
        <w:t>drx-HARQ-RTT-TimerSL</w:t>
      </w:r>
      <w:r w:rsidRPr="008B1243">
        <w:rPr>
          <w:lang w:eastAsia="ko-KR"/>
        </w:rPr>
        <w:t>.</w:t>
      </w:r>
    </w:p>
    <w:p w14:paraId="65788291" w14:textId="77777777" w:rsidR="00120625" w:rsidRPr="008B1243" w:rsidRDefault="00120625" w:rsidP="00120625">
      <w:pPr>
        <w:pStyle w:val="B2"/>
      </w:pPr>
      <w:r w:rsidRPr="008B1243">
        <w:rPr>
          <w:lang w:eastAsia="ko-KR"/>
        </w:rPr>
        <w:t>2&gt;</w:t>
      </w:r>
      <w:r w:rsidRPr="008B1243">
        <w:tab/>
        <w:t>else if the PUCCH resource is not configured and PSFCH is configured for the SL grant:</w:t>
      </w:r>
    </w:p>
    <w:p w14:paraId="5B35D794" w14:textId="77777777" w:rsidR="00120625" w:rsidRPr="008B1243" w:rsidRDefault="00120625" w:rsidP="00120625">
      <w:pPr>
        <w:pStyle w:val="B3"/>
        <w:rPr>
          <w:lang w:eastAsia="ko-KR"/>
        </w:rPr>
      </w:pPr>
      <w:r w:rsidRPr="008B1243">
        <w:rPr>
          <w:lang w:eastAsia="ko-KR"/>
        </w:rPr>
        <w:t>3&gt;</w:t>
      </w:r>
      <w:r w:rsidRPr="008B1243">
        <w:rPr>
          <w:lang w:eastAsia="ko-KR"/>
        </w:rPr>
        <w:tab/>
        <w:t xml:space="preserve">start the </w:t>
      </w:r>
      <w:r w:rsidRPr="008B1243">
        <w:rPr>
          <w:i/>
          <w:lang w:eastAsia="ko-KR"/>
        </w:rPr>
        <w:t>drx-RetransmissionTimerSL</w:t>
      </w:r>
      <w:r w:rsidRPr="008B1243">
        <w:rPr>
          <w:lang w:eastAsia="ko-KR"/>
        </w:rPr>
        <w:t xml:space="preserve"> for the corresponding HARQ process in the first symbol after the expiry of </w:t>
      </w:r>
      <w:r w:rsidRPr="008B1243">
        <w:rPr>
          <w:i/>
          <w:lang w:eastAsia="ko-KR"/>
        </w:rPr>
        <w:t>drx-HARQ-RTT-TimerSL</w:t>
      </w:r>
      <w:r w:rsidRPr="008B1243">
        <w:rPr>
          <w:lang w:eastAsia="ko-KR"/>
        </w:rPr>
        <w:t>.</w:t>
      </w:r>
    </w:p>
    <w:p w14:paraId="3B9C3FFA" w14:textId="77777777" w:rsidR="00120625" w:rsidRPr="008B1243" w:rsidRDefault="00120625" w:rsidP="00120625">
      <w:pPr>
        <w:pStyle w:val="NO"/>
        <w:rPr>
          <w:lang w:eastAsia="ko-KR"/>
        </w:rPr>
      </w:pPr>
      <w:r w:rsidRPr="008B1243">
        <w:t xml:space="preserve">NOTE </w:t>
      </w:r>
      <w:r w:rsidRPr="008B1243">
        <w:rPr>
          <w:vanish/>
        </w:rPr>
        <w:t>1c</w:t>
      </w:r>
      <w:r w:rsidRPr="008B1243">
        <w:t>:</w:t>
      </w:r>
      <w:r w:rsidRPr="008B1243">
        <w:tab/>
        <w:t xml:space="preserve">The UE handles the </w:t>
      </w:r>
      <w:r w:rsidRPr="008B1243">
        <w:rPr>
          <w:i/>
          <w:lang w:eastAsia="ko-KR"/>
        </w:rPr>
        <w:t>drx-RetransmissionTimerSL</w:t>
      </w:r>
      <w:r w:rsidRPr="008B1243">
        <w:t xml:space="preserve"> operation when </w:t>
      </w:r>
      <w:r w:rsidRPr="008B1243">
        <w:rPr>
          <w:rFonts w:eastAsiaTheme="minorEastAsia"/>
          <w:i/>
          <w:lang w:eastAsia="ko-KR"/>
        </w:rPr>
        <w:t>sl-PUCCH-Config</w:t>
      </w:r>
      <w:r w:rsidRPr="008B1243">
        <w:t xml:space="preserve"> is configured by RRC but PUCCH resource is not scheduled same as when </w:t>
      </w:r>
      <w:r w:rsidRPr="008B1243">
        <w:rPr>
          <w:rFonts w:eastAsiaTheme="minorEastAsia"/>
          <w:i/>
          <w:lang w:eastAsia="ko-KR"/>
        </w:rPr>
        <w:t>sl-PUCCH-Config</w:t>
      </w:r>
      <w:r w:rsidRPr="008B1243">
        <w:t xml:space="preserve"> is not configured.</w:t>
      </w:r>
    </w:p>
    <w:p w14:paraId="744F3348" w14:textId="77777777" w:rsidR="00120625" w:rsidRPr="008B1243" w:rsidRDefault="00120625" w:rsidP="00120625">
      <w:pPr>
        <w:pStyle w:val="B10"/>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or a Long DRX Command MAC </w:t>
      </w:r>
      <w:r w:rsidRPr="008B1243">
        <w:rPr>
          <w:noProof/>
          <w:lang w:eastAsia="ko-KR"/>
        </w:rPr>
        <w:t>CE</w:t>
      </w:r>
      <w:r w:rsidRPr="008B1243">
        <w:rPr>
          <w:noProof/>
        </w:rPr>
        <w:t xml:space="preserve"> is received:</w:t>
      </w:r>
    </w:p>
    <w:p w14:paraId="1D6F4CB7" w14:textId="77777777" w:rsidR="00120625" w:rsidRPr="008B1243" w:rsidRDefault="00120625" w:rsidP="00120625">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11" w:name="_Hlk49354090"/>
      <w:r w:rsidRPr="008B1243">
        <w:rPr>
          <w:iCs/>
          <w:noProof/>
        </w:rPr>
        <w:t>for each DRX group</w:t>
      </w:r>
      <w:bookmarkEnd w:id="11"/>
      <w:r w:rsidRPr="008B1243">
        <w:rPr>
          <w:noProof/>
        </w:rPr>
        <w:t>;</w:t>
      </w:r>
    </w:p>
    <w:p w14:paraId="51DED030" w14:textId="77777777" w:rsidR="00120625" w:rsidRPr="008B1243" w:rsidRDefault="00120625" w:rsidP="00120625">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6BE594C1" w14:textId="77777777" w:rsidR="00120625" w:rsidRPr="008B1243" w:rsidRDefault="00120625" w:rsidP="00120625">
      <w:pPr>
        <w:pStyle w:val="B10"/>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6188AFB7" w14:textId="77777777" w:rsidR="00120625" w:rsidRPr="008B1243" w:rsidRDefault="00120625" w:rsidP="00120625">
      <w:pPr>
        <w:pStyle w:val="B2"/>
        <w:rPr>
          <w:noProof/>
        </w:rPr>
      </w:pPr>
      <w:r w:rsidRPr="008B1243">
        <w:rPr>
          <w:lang w:eastAsia="ko-KR"/>
        </w:rPr>
        <w:t>2&gt;</w:t>
      </w:r>
      <w:r w:rsidRPr="008B1243">
        <w:rPr>
          <w:lang w:eastAsia="ko-KR"/>
        </w:rPr>
        <w:tab/>
      </w:r>
      <w:r w:rsidRPr="008B1243">
        <w:rPr>
          <w:noProof/>
        </w:rPr>
        <w:t>if the Short DRX cycle is configured:</w:t>
      </w:r>
    </w:p>
    <w:p w14:paraId="53C9E635" w14:textId="77777777" w:rsidR="00120625" w:rsidRPr="008B1243" w:rsidRDefault="00120625" w:rsidP="00120625">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03915A39" w14:textId="77777777" w:rsidR="00120625" w:rsidRPr="008B1243" w:rsidRDefault="00120625" w:rsidP="00120625">
      <w:pPr>
        <w:pStyle w:val="B3"/>
        <w:rPr>
          <w:noProof/>
        </w:rPr>
      </w:pPr>
      <w:r w:rsidRPr="008B1243">
        <w:rPr>
          <w:noProof/>
        </w:rPr>
        <w:t>3&gt;</w:t>
      </w:r>
      <w:r w:rsidRPr="008B1243">
        <w:rPr>
          <w:noProof/>
        </w:rPr>
        <w:tab/>
        <w:t>use the Short DRX cycle for this DRX group.</w:t>
      </w:r>
    </w:p>
    <w:p w14:paraId="7A3EDD73" w14:textId="77777777" w:rsidR="00120625" w:rsidRPr="008B1243" w:rsidRDefault="00120625" w:rsidP="00120625">
      <w:pPr>
        <w:pStyle w:val="B2"/>
        <w:rPr>
          <w:noProof/>
        </w:rPr>
      </w:pPr>
      <w:r w:rsidRPr="008B1243">
        <w:rPr>
          <w:noProof/>
        </w:rPr>
        <w:t>2&gt;</w:t>
      </w:r>
      <w:r w:rsidRPr="008B1243">
        <w:rPr>
          <w:noProof/>
        </w:rPr>
        <w:tab/>
        <w:t>else:</w:t>
      </w:r>
    </w:p>
    <w:p w14:paraId="58C26D14" w14:textId="77777777" w:rsidR="00120625" w:rsidRPr="008B1243" w:rsidRDefault="00120625" w:rsidP="00120625">
      <w:pPr>
        <w:pStyle w:val="B3"/>
        <w:rPr>
          <w:noProof/>
        </w:rPr>
      </w:pPr>
      <w:r w:rsidRPr="008B1243">
        <w:rPr>
          <w:noProof/>
        </w:rPr>
        <w:t>3&gt;</w:t>
      </w:r>
      <w:r w:rsidRPr="008B1243">
        <w:rPr>
          <w:noProof/>
        </w:rPr>
        <w:tab/>
        <w:t>use the Long DRX cycle for this DRX group.</w:t>
      </w:r>
    </w:p>
    <w:p w14:paraId="35DF6C1D" w14:textId="77777777" w:rsidR="00120625" w:rsidRPr="008B1243" w:rsidRDefault="00120625" w:rsidP="00120625">
      <w:pPr>
        <w:pStyle w:val="B10"/>
        <w:rPr>
          <w:lang w:eastAsia="ko-KR"/>
        </w:rPr>
      </w:pPr>
      <w:r w:rsidRPr="008B1243">
        <w:rPr>
          <w:lang w:eastAsia="ko-KR"/>
        </w:rPr>
        <w:t>1&gt;</w:t>
      </w:r>
      <w:r w:rsidRPr="008B1243">
        <w:rPr>
          <w:lang w:eastAsia="ko-KR"/>
        </w:rPr>
        <w:tab/>
        <w:t>if a DRX Command MAC CE is received:</w:t>
      </w:r>
    </w:p>
    <w:p w14:paraId="574351D3" w14:textId="77777777" w:rsidR="00120625" w:rsidRPr="008B1243" w:rsidRDefault="00120625" w:rsidP="00120625">
      <w:pPr>
        <w:pStyle w:val="B2"/>
        <w:rPr>
          <w:noProof/>
        </w:rPr>
      </w:pPr>
      <w:r w:rsidRPr="008B1243">
        <w:rPr>
          <w:lang w:eastAsia="ko-KR"/>
        </w:rPr>
        <w:t>2&gt;</w:t>
      </w:r>
      <w:r w:rsidRPr="008B1243">
        <w:rPr>
          <w:lang w:eastAsia="ko-KR"/>
        </w:rPr>
        <w:tab/>
      </w:r>
      <w:r w:rsidRPr="008B1243">
        <w:rPr>
          <w:noProof/>
        </w:rPr>
        <w:t>if the Short DRX cycle is configured:</w:t>
      </w:r>
    </w:p>
    <w:p w14:paraId="4CA6FBD2" w14:textId="77777777" w:rsidR="00120625" w:rsidRPr="008B1243" w:rsidRDefault="00120625" w:rsidP="00120625">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3D177DE8" w14:textId="77777777" w:rsidR="00120625" w:rsidRPr="008B1243" w:rsidRDefault="00120625" w:rsidP="00120625">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49460639" w14:textId="77777777" w:rsidR="00120625" w:rsidRPr="008B1243" w:rsidRDefault="00120625" w:rsidP="00120625">
      <w:pPr>
        <w:pStyle w:val="B2"/>
        <w:rPr>
          <w:noProof/>
        </w:rPr>
      </w:pPr>
      <w:r w:rsidRPr="008B1243">
        <w:rPr>
          <w:noProof/>
        </w:rPr>
        <w:t>2&gt;</w:t>
      </w:r>
      <w:r w:rsidRPr="008B1243">
        <w:rPr>
          <w:noProof/>
        </w:rPr>
        <w:tab/>
        <w:t>else:</w:t>
      </w:r>
    </w:p>
    <w:p w14:paraId="1E69837D" w14:textId="77777777" w:rsidR="00120625" w:rsidRPr="008B1243" w:rsidRDefault="00120625" w:rsidP="00120625">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50E61086" w14:textId="77777777" w:rsidR="00120625" w:rsidRPr="008B1243" w:rsidRDefault="00120625" w:rsidP="00120625">
      <w:pPr>
        <w:pStyle w:val="B10"/>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2514D4C6" w14:textId="77777777" w:rsidR="00120625" w:rsidRPr="008B1243" w:rsidRDefault="00120625" w:rsidP="00120625">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2B337F94" w14:textId="77777777" w:rsidR="00120625" w:rsidRPr="008B1243" w:rsidRDefault="00120625" w:rsidP="00120625">
      <w:pPr>
        <w:pStyle w:val="B10"/>
      </w:pPr>
      <w:r w:rsidRPr="008B1243">
        <w:rPr>
          <w:lang w:eastAsia="ko-KR"/>
        </w:rPr>
        <w:t>1&gt;</w:t>
      </w:r>
      <w:r w:rsidRPr="008B1243">
        <w:tab/>
        <w:t xml:space="preserve">if a Long DRX Command MAC </w:t>
      </w:r>
      <w:r w:rsidRPr="008B1243">
        <w:rPr>
          <w:lang w:eastAsia="ko-KR"/>
        </w:rPr>
        <w:t>CE</w:t>
      </w:r>
      <w:r w:rsidRPr="008B1243">
        <w:t xml:space="preserve"> is received:</w:t>
      </w:r>
    </w:p>
    <w:p w14:paraId="71B22DD3" w14:textId="77777777" w:rsidR="00120625" w:rsidRPr="008B1243" w:rsidRDefault="00120625" w:rsidP="00120625">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5B94E86B" w14:textId="77777777" w:rsidR="00120625" w:rsidRPr="008B1243" w:rsidRDefault="00120625" w:rsidP="00120625">
      <w:pPr>
        <w:pStyle w:val="B2"/>
        <w:rPr>
          <w:noProof/>
        </w:rPr>
      </w:pPr>
      <w:r w:rsidRPr="008B1243">
        <w:rPr>
          <w:noProof/>
          <w:lang w:eastAsia="ko-KR"/>
        </w:rPr>
        <w:t>2&gt;</w:t>
      </w:r>
      <w:r w:rsidRPr="008B1243">
        <w:rPr>
          <w:noProof/>
        </w:rPr>
        <w:tab/>
        <w:t>use the Long DRX cycle for each DRX group.</w:t>
      </w:r>
    </w:p>
    <w:p w14:paraId="7AA538F1" w14:textId="77777777" w:rsidR="00120625" w:rsidRPr="008B1243" w:rsidRDefault="00120625" w:rsidP="00120625">
      <w:pPr>
        <w:pStyle w:val="B10"/>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2F868138" w14:textId="77777777" w:rsidR="00120625" w:rsidRPr="008B1243" w:rsidRDefault="00120625" w:rsidP="00120625">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56180AFF" w14:textId="77777777" w:rsidR="00120625" w:rsidRPr="008B1243" w:rsidRDefault="00120625" w:rsidP="00120625">
      <w:pPr>
        <w:pStyle w:val="B10"/>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736AC7AD" w14:textId="77777777" w:rsidR="00120625" w:rsidRPr="008B1243" w:rsidRDefault="00120625" w:rsidP="00120625">
      <w:pPr>
        <w:pStyle w:val="B2"/>
        <w:rPr>
          <w:noProof/>
        </w:rPr>
      </w:pPr>
      <w:r w:rsidRPr="008B1243">
        <w:rPr>
          <w:noProof/>
          <w:lang w:eastAsia="ko-KR"/>
        </w:rPr>
        <w:lastRenderedPageBreak/>
        <w:t>2&gt;</w:t>
      </w:r>
      <w:r w:rsidRPr="008B1243">
        <w:rPr>
          <w:noProof/>
        </w:rPr>
        <w:tab/>
        <w:t>if DCP monitoring is configured for the active DL BWP as specified in TS 38.213 [6], clause 10.3:</w:t>
      </w:r>
    </w:p>
    <w:p w14:paraId="627B3F64" w14:textId="77777777" w:rsidR="00120625" w:rsidRPr="008B1243" w:rsidRDefault="00120625" w:rsidP="00120625">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2D3BCFCC" w14:textId="77777777" w:rsidR="00120625" w:rsidRPr="008B1243" w:rsidRDefault="00120625" w:rsidP="00120625">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r w:rsidRPr="008B1243">
        <w:rPr>
          <w:i/>
          <w:lang w:eastAsia="ko-KR"/>
        </w:rPr>
        <w:t>recoverySearchSpaceId</w:t>
      </w:r>
      <w:r w:rsidRPr="008B1243">
        <w:rPr>
          <w:lang w:eastAsia="ko-KR"/>
        </w:rPr>
        <w:t xml:space="preserve"> of the SpCell identified by the C-RNTI while the </w:t>
      </w:r>
      <w:r w:rsidRPr="008B1243">
        <w:rPr>
          <w:i/>
          <w:lang w:eastAsia="ko-KR"/>
        </w:rPr>
        <w:t>ra-ResponseWindow</w:t>
      </w:r>
      <w:r w:rsidRPr="008B1243">
        <w:rPr>
          <w:lang w:eastAsia="ko-KR"/>
        </w:rPr>
        <w:t xml:space="preserve"> is running (as specified in clause 5.1.4)</w:t>
      </w:r>
      <w:r w:rsidRPr="008B1243">
        <w:rPr>
          <w:noProof/>
        </w:rPr>
        <w:t>; or</w:t>
      </w:r>
    </w:p>
    <w:p w14:paraId="6A9F913C" w14:textId="77777777" w:rsidR="00120625" w:rsidRPr="008B1243" w:rsidRDefault="00120625" w:rsidP="00120625">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0693999F" w14:textId="77777777" w:rsidR="00120625" w:rsidRPr="008B1243" w:rsidRDefault="00120625" w:rsidP="00120625">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67790EAC" w14:textId="77777777" w:rsidR="00120625" w:rsidRPr="008B1243" w:rsidRDefault="00120625" w:rsidP="00120625">
      <w:pPr>
        <w:pStyle w:val="B2"/>
        <w:rPr>
          <w:noProof/>
          <w:lang w:eastAsia="ko-KR"/>
        </w:rPr>
      </w:pPr>
      <w:r w:rsidRPr="008B1243">
        <w:rPr>
          <w:noProof/>
          <w:lang w:eastAsia="ko-KR"/>
        </w:rPr>
        <w:t>2&gt;</w:t>
      </w:r>
      <w:r w:rsidRPr="008B1243">
        <w:rPr>
          <w:noProof/>
        </w:rPr>
        <w:tab/>
        <w:t>else:</w:t>
      </w:r>
    </w:p>
    <w:p w14:paraId="2A34D93E" w14:textId="77777777" w:rsidR="00120625" w:rsidRPr="008B1243" w:rsidRDefault="00120625" w:rsidP="00120625">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487EE38F" w14:textId="77777777" w:rsidR="00120625" w:rsidRPr="008B1243" w:rsidRDefault="00120625" w:rsidP="00120625">
      <w:pPr>
        <w:pStyle w:val="NO"/>
        <w:rPr>
          <w:rFonts w:eastAsiaTheme="minorEastAsia"/>
        </w:rPr>
      </w:pPr>
      <w:r w:rsidRPr="008B1243">
        <w:rPr>
          <w:rFonts w:eastAsiaTheme="minorEastAsia"/>
        </w:rPr>
        <w:t>NOTE</w:t>
      </w:r>
      <w:r w:rsidRPr="008B1243">
        <w:rPr>
          <w:noProof/>
        </w:rPr>
        <w:t xml:space="preserve"> 2</w:t>
      </w:r>
      <w:r w:rsidRPr="008B1243">
        <w:rPr>
          <w:rFonts w:eastAsiaTheme="minorEastAsia"/>
        </w:rPr>
        <w:t>:</w:t>
      </w:r>
      <w:r w:rsidRPr="008B1243">
        <w:rPr>
          <w:rFonts w:eastAsiaTheme="minorEastAsia"/>
        </w:rPr>
        <w:tab/>
        <w:t>In case of unaligned SFN across carriers in a cell group, the SFN of the SpCell is used to calculate the DRX duration.</w:t>
      </w:r>
    </w:p>
    <w:p w14:paraId="46ECBC17" w14:textId="77777777" w:rsidR="00120625" w:rsidRPr="008B1243" w:rsidRDefault="00120625" w:rsidP="00120625">
      <w:pPr>
        <w:pStyle w:val="B10"/>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02F8A1B7" w14:textId="77777777" w:rsidR="00120625" w:rsidRPr="008B1243" w:rsidRDefault="00120625" w:rsidP="00120625">
      <w:pPr>
        <w:pStyle w:val="B2"/>
        <w:rPr>
          <w:noProof/>
        </w:rPr>
      </w:pPr>
      <w:r w:rsidRPr="008B1243">
        <w:rPr>
          <w:noProof/>
        </w:rPr>
        <w:t>2&gt;</w:t>
      </w:r>
      <w:r w:rsidRPr="008B1243">
        <w:rPr>
          <w:noProof/>
        </w:rPr>
        <w:tab/>
        <w:t>monitor the PDCCH on the Serving Cells in this DRX group as specified in TS 38.213 [6];</w:t>
      </w:r>
    </w:p>
    <w:p w14:paraId="1760976A" w14:textId="77777777" w:rsidR="00120625" w:rsidRPr="008B1243" w:rsidRDefault="00120625" w:rsidP="00120625">
      <w:pPr>
        <w:pStyle w:val="B2"/>
        <w:rPr>
          <w:noProof/>
          <w:lang w:eastAsia="ko-KR"/>
        </w:rPr>
      </w:pPr>
      <w:r w:rsidRPr="008B1243">
        <w:rPr>
          <w:noProof/>
          <w:lang w:eastAsia="ko-KR"/>
        </w:rPr>
        <w:t>2&gt;</w:t>
      </w:r>
      <w:r w:rsidRPr="008B1243">
        <w:rPr>
          <w:noProof/>
        </w:rPr>
        <w:tab/>
        <w:t>if the PDCCH indicates a DL transmission; or</w:t>
      </w:r>
    </w:p>
    <w:p w14:paraId="6F9D7E3F" w14:textId="77777777" w:rsidR="00120625" w:rsidRPr="008B1243" w:rsidRDefault="00120625" w:rsidP="00120625">
      <w:pPr>
        <w:pStyle w:val="B2"/>
        <w:rPr>
          <w:noProof/>
        </w:rPr>
      </w:pPr>
      <w:r w:rsidRPr="008B1243">
        <w:rPr>
          <w:noProof/>
        </w:rPr>
        <w:t>2&gt;</w:t>
      </w:r>
      <w:r w:rsidRPr="008B1243">
        <w:rPr>
          <w:noProof/>
        </w:rPr>
        <w:tab/>
        <w:t>if the PDCCH indicates a one-shot HARQ feedback as specified in clause 9.1.4 of TS 38.213 [6]; or</w:t>
      </w:r>
    </w:p>
    <w:p w14:paraId="08012556" w14:textId="77777777" w:rsidR="00120625" w:rsidRPr="008B1243" w:rsidRDefault="00120625" w:rsidP="00120625">
      <w:pPr>
        <w:pStyle w:val="B2"/>
        <w:rPr>
          <w:noProof/>
          <w:lang w:eastAsia="ko-KR"/>
        </w:rPr>
      </w:pPr>
      <w:r w:rsidRPr="008B1243">
        <w:rPr>
          <w:noProof/>
        </w:rPr>
        <w:t>2&gt;</w:t>
      </w:r>
      <w:r w:rsidRPr="008B1243">
        <w:rPr>
          <w:noProof/>
        </w:rPr>
        <w:tab/>
        <w:t>if the PDCCH indicates a retransmission of HARQ feedback as specified in clause 9.1.5 of TS 38.213 [6]:</w:t>
      </w:r>
    </w:p>
    <w:p w14:paraId="2F01FDD4"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drx-HARQ-RTT-TimerDL</w:t>
      </w:r>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7A738095" w14:textId="77777777" w:rsidR="00120625" w:rsidRPr="008B1243" w:rsidRDefault="00120625" w:rsidP="00120625">
      <w:pPr>
        <w:pStyle w:val="NO"/>
        <w:rPr>
          <w:noProof/>
        </w:rPr>
      </w:pPr>
      <w:r w:rsidRPr="008B1243">
        <w:rPr>
          <w:noProof/>
        </w:rPr>
        <w:t>NOTE 3:</w:t>
      </w:r>
      <w:r w:rsidRPr="008B1243">
        <w:rPr>
          <w:noProof/>
        </w:rPr>
        <w:tab/>
        <w:t xml:space="preserve">When HARQ feedback is postponed by </w:t>
      </w:r>
      <w:r w:rsidRPr="008B1243">
        <w:t>PDSCH-to-HARQ_feedback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3C18DAC7"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208DC782"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if the </w:t>
      </w:r>
      <w:r w:rsidRPr="008B1243">
        <w:t>PDSCH-to-HARQ_feedback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7A2B7714" w14:textId="77777777" w:rsidR="00120625" w:rsidRPr="008B1243" w:rsidRDefault="00120625" w:rsidP="00120625">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宋体"/>
          <w:lang w:eastAsia="zh-CN"/>
        </w:rPr>
        <w:t xml:space="preserve">end of the last) </w:t>
      </w:r>
      <w:r w:rsidRPr="008B1243">
        <w:rPr>
          <w:noProof/>
          <w:lang w:eastAsia="ko-KR"/>
        </w:rPr>
        <w:t xml:space="preserve">PDSCH transmission </w:t>
      </w:r>
      <w:r w:rsidRPr="008B1243">
        <w:rPr>
          <w:rFonts w:eastAsia="宋体"/>
          <w:lang w:eastAsia="zh-CN"/>
        </w:rPr>
        <w:t xml:space="preserve">(within a bundle) </w:t>
      </w:r>
      <w:r w:rsidRPr="008B1243">
        <w:rPr>
          <w:noProof/>
          <w:lang w:eastAsia="ko-KR"/>
        </w:rPr>
        <w:t>for the corresponding HARQ process.</w:t>
      </w:r>
    </w:p>
    <w:p w14:paraId="70842496" w14:textId="77777777" w:rsidR="00120625" w:rsidRPr="008B1243" w:rsidRDefault="00120625" w:rsidP="00120625">
      <w:pPr>
        <w:pStyle w:val="B2"/>
        <w:rPr>
          <w:noProof/>
        </w:rPr>
      </w:pPr>
      <w:r w:rsidRPr="008B1243">
        <w:rPr>
          <w:noProof/>
          <w:lang w:eastAsia="ko-KR"/>
        </w:rPr>
        <w:t>2&gt;</w:t>
      </w:r>
      <w:r w:rsidRPr="008B1243">
        <w:rPr>
          <w:noProof/>
        </w:rPr>
        <w:tab/>
        <w:t xml:space="preserve">if the PDCCH </w:t>
      </w:r>
      <w:r w:rsidRPr="008B1243">
        <w:rPr>
          <w:rFonts w:eastAsia="宋体"/>
          <w:noProof/>
        </w:rPr>
        <w:t>indicates</w:t>
      </w:r>
      <w:r w:rsidRPr="008B1243">
        <w:rPr>
          <w:noProof/>
        </w:rPr>
        <w:t xml:space="preserve"> a UL transmission:</w:t>
      </w:r>
    </w:p>
    <w:p w14:paraId="187C851B"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7C0B24F6"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5295EE7F" w14:textId="77777777" w:rsidR="00120625" w:rsidRPr="008B1243" w:rsidRDefault="00120625" w:rsidP="00120625">
      <w:pPr>
        <w:pStyle w:val="B4"/>
        <w:rPr>
          <w:noProof/>
        </w:rPr>
      </w:pPr>
      <w:r w:rsidRPr="008B1243">
        <w:rPr>
          <w:noProof/>
          <w:lang w:eastAsia="ko-KR"/>
        </w:rPr>
        <w:t>4&gt;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5CEB6529" w14:textId="77777777" w:rsidR="00120625" w:rsidRPr="008B1243" w:rsidRDefault="00120625" w:rsidP="00120625">
      <w:pPr>
        <w:pStyle w:val="B3"/>
        <w:rPr>
          <w:noProof/>
        </w:rPr>
      </w:pPr>
      <w:r w:rsidRPr="008B1243">
        <w:rPr>
          <w:noProof/>
          <w:lang w:eastAsia="ko-KR"/>
        </w:rPr>
        <w:t>3&gt;</w:t>
      </w:r>
      <w:r w:rsidRPr="008B1243">
        <w:rPr>
          <w:noProof/>
        </w:rPr>
        <w:tab/>
        <w:t xml:space="preserve">stop the </w:t>
      </w:r>
      <w:r w:rsidRPr="008B1243">
        <w:rPr>
          <w:i/>
        </w:rPr>
        <w:t>drx-RetransmissionTimer</w:t>
      </w:r>
      <w:r w:rsidRPr="008B1243">
        <w:rPr>
          <w:i/>
          <w:lang w:eastAsia="ko-KR"/>
        </w:rPr>
        <w:t>UL</w:t>
      </w:r>
      <w:r w:rsidRPr="008B1243">
        <w:rPr>
          <w:noProof/>
        </w:rPr>
        <w:t xml:space="preserve"> for the corresponding HARQ process.</w:t>
      </w:r>
    </w:p>
    <w:p w14:paraId="4D94CCBB" w14:textId="77777777" w:rsidR="00120625" w:rsidRPr="008B1243" w:rsidRDefault="00120625" w:rsidP="00120625">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14:paraId="607EFEEB" w14:textId="77777777" w:rsidR="00120625" w:rsidRPr="008B1243" w:rsidRDefault="00120625" w:rsidP="00120625">
      <w:pPr>
        <w:pStyle w:val="B3"/>
        <w:rPr>
          <w:lang w:eastAsia="ko-KR"/>
        </w:rPr>
      </w:pPr>
      <w:r w:rsidRPr="008B1243">
        <w:rPr>
          <w:lang w:eastAsia="ko-KR"/>
        </w:rPr>
        <w:t>3&gt;</w:t>
      </w:r>
      <w:r w:rsidRPr="008B1243">
        <w:tab/>
        <w:t>if the PUCCH resource is configured:</w:t>
      </w:r>
    </w:p>
    <w:p w14:paraId="0306672D" w14:textId="77777777" w:rsidR="00120625" w:rsidRPr="008B1243" w:rsidRDefault="00120625" w:rsidP="00120625">
      <w:pPr>
        <w:pStyle w:val="B4"/>
      </w:pPr>
      <w:r w:rsidRPr="008B1243">
        <w:lastRenderedPageBreak/>
        <w:t>4&gt;</w:t>
      </w:r>
      <w:r w:rsidRPr="008B1243">
        <w:tab/>
        <w:t xml:space="preserve">start the </w:t>
      </w:r>
      <w:r w:rsidRPr="008B1243">
        <w:rPr>
          <w:i/>
        </w:rPr>
        <w:t>drx-HARQ-RTT-TimerSL</w:t>
      </w:r>
      <w:r w:rsidRPr="008B1243">
        <w:t xml:space="preserve"> for the corresponding HARQ process in the first symbol after the end of the corresponding PUCCH transmission carrying the SL HARQ feedback; or</w:t>
      </w:r>
    </w:p>
    <w:p w14:paraId="27B0C8BF" w14:textId="77777777" w:rsidR="00120625" w:rsidRPr="008B1243" w:rsidRDefault="00120625" w:rsidP="00120625">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resource for the SL HARQ feedback when the PUCCH is not transmitted due to UL/SL prioritization;</w:t>
      </w:r>
    </w:p>
    <w:p w14:paraId="4411FEFC" w14:textId="77777777" w:rsidR="00120625" w:rsidRPr="008B1243" w:rsidRDefault="00120625" w:rsidP="00120625">
      <w:pPr>
        <w:pStyle w:val="B4"/>
      </w:pPr>
      <w:r w:rsidRPr="008B1243">
        <w:t>4&gt;</w:t>
      </w:r>
      <w:r w:rsidRPr="008B1243">
        <w:tab/>
        <w:t xml:space="preserve">stop the </w:t>
      </w:r>
      <w:r w:rsidRPr="008B1243">
        <w:rPr>
          <w:i/>
          <w:iCs/>
        </w:rPr>
        <w:t>drx-RetransmissionTimerSL</w:t>
      </w:r>
      <w:r w:rsidRPr="008B1243">
        <w:t xml:space="preserve"> for the corresponding HARQ process.</w:t>
      </w:r>
    </w:p>
    <w:p w14:paraId="016FF1DA" w14:textId="77777777" w:rsidR="00120625" w:rsidRPr="008B1243" w:rsidRDefault="00120625" w:rsidP="00120625">
      <w:pPr>
        <w:pStyle w:val="B3"/>
        <w:rPr>
          <w:lang w:eastAsia="ko-KR"/>
        </w:rPr>
      </w:pPr>
      <w:r w:rsidRPr="008B1243">
        <w:rPr>
          <w:lang w:eastAsia="ko-KR"/>
        </w:rPr>
        <w:t>3&gt;</w:t>
      </w:r>
      <w:r w:rsidRPr="008B1243">
        <w:rPr>
          <w:lang w:eastAsia="ko-KR"/>
        </w:rPr>
        <w:tab/>
        <w:t>else:</w:t>
      </w:r>
    </w:p>
    <w:p w14:paraId="3E9DE5AD" w14:textId="77777777" w:rsidR="00120625" w:rsidRPr="008B1243" w:rsidRDefault="00120625" w:rsidP="00120625">
      <w:pPr>
        <w:pStyle w:val="B4"/>
        <w:rPr>
          <w:lang w:eastAsia="ko-KR"/>
        </w:rPr>
      </w:pPr>
      <w:r w:rsidRPr="008B1243">
        <w:t>4&gt;</w:t>
      </w:r>
      <w:r w:rsidRPr="008B1243">
        <w:tab/>
      </w:r>
      <w:r w:rsidRPr="008B1243">
        <w:rPr>
          <w:lang w:eastAsia="ko-KR"/>
        </w:rPr>
        <w:t xml:space="preserve">start the </w:t>
      </w:r>
      <w:r w:rsidRPr="008B1243">
        <w:rPr>
          <w:i/>
          <w:lang w:eastAsia="ko-KR"/>
        </w:rPr>
        <w:t>drx-HARQ-RTT-TimerSL</w:t>
      </w:r>
      <w:r w:rsidRPr="008B1243">
        <w:rPr>
          <w:lang w:eastAsia="ko-KR"/>
        </w:rPr>
        <w:t xml:space="preserve"> for the corresponding HARQ process at the first symbol after end of PDCCH occasion;</w:t>
      </w:r>
    </w:p>
    <w:p w14:paraId="4A810181" w14:textId="77777777" w:rsidR="00120625" w:rsidRPr="008B1243" w:rsidRDefault="00120625" w:rsidP="00120625">
      <w:pPr>
        <w:pStyle w:val="B4"/>
      </w:pPr>
      <w:r w:rsidRPr="008B1243">
        <w:rPr>
          <w:lang w:eastAsia="ko-KR"/>
        </w:rPr>
        <w:t>4&gt;</w:t>
      </w:r>
      <w:r w:rsidRPr="008B1243">
        <w:tab/>
      </w:r>
      <w:r w:rsidRPr="008B1243">
        <w:rPr>
          <w:lang w:eastAsia="ko-KR"/>
        </w:rPr>
        <w:t xml:space="preserve">stop the </w:t>
      </w:r>
      <w:r w:rsidRPr="008B1243">
        <w:rPr>
          <w:i/>
          <w:lang w:eastAsia="ko-KR"/>
        </w:rPr>
        <w:t>drx-RetransmissionTimerSL</w:t>
      </w:r>
      <w:r w:rsidRPr="008B1243">
        <w:rPr>
          <w:lang w:eastAsia="ko-KR"/>
        </w:rPr>
        <w:t xml:space="preserve"> for the corresponding HARQ process</w:t>
      </w:r>
      <w:r w:rsidRPr="008B1243">
        <w:t>.</w:t>
      </w:r>
    </w:p>
    <w:p w14:paraId="52238722" w14:textId="77777777" w:rsidR="00120625" w:rsidRPr="008B1243" w:rsidRDefault="00120625" w:rsidP="00120625">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3803F1F4" w14:textId="77777777" w:rsidR="00120625" w:rsidRPr="008B1243" w:rsidRDefault="00120625" w:rsidP="00120625">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0A65E5E0" w14:textId="77777777" w:rsidR="00120625" w:rsidRPr="008B1243" w:rsidRDefault="00120625" w:rsidP="00120625">
      <w:pPr>
        <w:pStyle w:val="NO"/>
        <w:rPr>
          <w:noProof/>
        </w:rPr>
      </w:pPr>
      <w:r w:rsidRPr="008B1243">
        <w:rPr>
          <w:noProof/>
        </w:rPr>
        <w:t>NOTE 3a:</w:t>
      </w:r>
      <w:r w:rsidRPr="008B1243">
        <w:rPr>
          <w:noProof/>
        </w:rPr>
        <w:tab/>
        <w:t>A PDCCH indicating activation of SPS, configured grant type 2</w:t>
      </w:r>
      <w:r w:rsidRPr="008B1243">
        <w:t>, or configured sidelink grant of configured grant Type 2</w:t>
      </w:r>
      <w:r w:rsidRPr="008B1243">
        <w:rPr>
          <w:noProof/>
        </w:rPr>
        <w:t xml:space="preserve"> is considered to indicate a new transmission.</w:t>
      </w:r>
    </w:p>
    <w:p w14:paraId="023079C0" w14:textId="77777777" w:rsidR="00120625" w:rsidRPr="008B1243" w:rsidRDefault="00120625" w:rsidP="00120625">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18BB7725" w14:textId="77777777" w:rsidR="00120625" w:rsidRPr="008B1243" w:rsidRDefault="00120625" w:rsidP="00120625">
      <w:pPr>
        <w:pStyle w:val="B2"/>
        <w:rPr>
          <w:noProof/>
        </w:rPr>
      </w:pPr>
      <w:r w:rsidRPr="008B1243">
        <w:rPr>
          <w:noProof/>
        </w:rPr>
        <w:t>2&gt;</w:t>
      </w:r>
      <w:r w:rsidRPr="008B1243">
        <w:rPr>
          <w:noProof/>
        </w:rPr>
        <w:tab/>
        <w:t>if a HARQ process receives downlink feedback information and acknowledgement is indicated:</w:t>
      </w:r>
    </w:p>
    <w:p w14:paraId="6AD6895A" w14:textId="77777777" w:rsidR="00120625" w:rsidRPr="008B1243" w:rsidRDefault="00120625" w:rsidP="00120625">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43603A68" w14:textId="77777777" w:rsidR="00120625" w:rsidRPr="008B1243" w:rsidRDefault="00120625" w:rsidP="00120625">
      <w:pPr>
        <w:pStyle w:val="B10"/>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5DAD733C" w14:textId="77777777" w:rsidR="00120625" w:rsidRPr="008B1243" w:rsidRDefault="00120625" w:rsidP="00120625">
      <w:pPr>
        <w:pStyle w:val="B10"/>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622A9B43" w14:textId="77777777" w:rsidR="00120625" w:rsidRPr="008B1243" w:rsidRDefault="00120625" w:rsidP="00120625">
      <w:pPr>
        <w:pStyle w:val="B10"/>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17934AB6" w14:textId="77777777" w:rsidR="00120625" w:rsidRPr="008B1243" w:rsidRDefault="00120625" w:rsidP="00120625">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8A5D4C7" w14:textId="77777777" w:rsidR="00120625" w:rsidRPr="008B1243" w:rsidRDefault="00120625" w:rsidP="00120625">
      <w:pPr>
        <w:pStyle w:val="B3"/>
        <w:rPr>
          <w:noProof/>
        </w:rPr>
      </w:pPr>
      <w:r w:rsidRPr="008B1243">
        <w:rPr>
          <w:noProof/>
        </w:rPr>
        <w:t>3&gt;</w:t>
      </w:r>
      <w:r w:rsidRPr="008B1243">
        <w:rPr>
          <w:noProof/>
        </w:rPr>
        <w:tab/>
        <w:t>not transmit periodic SRS and semi-persistent SRS defined in TS 38.214 [7];</w:t>
      </w:r>
    </w:p>
    <w:p w14:paraId="5CE093A8" w14:textId="77777777" w:rsidR="00120625" w:rsidRPr="008B1243" w:rsidRDefault="00120625" w:rsidP="00120625">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2E8D8B2B" w14:textId="77777777" w:rsidR="00120625" w:rsidRPr="008B1243" w:rsidRDefault="00120625" w:rsidP="00120625">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0720C31F" w14:textId="77777777" w:rsidR="00120625" w:rsidRPr="008B1243" w:rsidRDefault="00120625" w:rsidP="00120625">
      <w:pPr>
        <w:pStyle w:val="B4"/>
        <w:rPr>
          <w:noProof/>
        </w:rPr>
      </w:pPr>
      <w:r w:rsidRPr="008B1243">
        <w:rPr>
          <w:noProof/>
        </w:rPr>
        <w:t>4&gt;</w:t>
      </w:r>
      <w:r w:rsidRPr="008B1243">
        <w:rPr>
          <w:noProof/>
        </w:rPr>
        <w:tab/>
        <w:t>not report periodic CSI that is L1-RSRP on PUCCH.</w:t>
      </w:r>
    </w:p>
    <w:p w14:paraId="0EEA2F37" w14:textId="77777777" w:rsidR="00120625" w:rsidRPr="008B1243" w:rsidRDefault="00120625" w:rsidP="00120625">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4922183D" w14:textId="77777777" w:rsidR="00120625" w:rsidRPr="008B1243" w:rsidRDefault="00120625" w:rsidP="00120625">
      <w:pPr>
        <w:pStyle w:val="B4"/>
        <w:rPr>
          <w:noProof/>
        </w:rPr>
      </w:pPr>
      <w:r w:rsidRPr="008B1243">
        <w:rPr>
          <w:noProof/>
        </w:rPr>
        <w:t>4&gt;</w:t>
      </w:r>
      <w:r w:rsidRPr="008B1243">
        <w:rPr>
          <w:noProof/>
        </w:rPr>
        <w:tab/>
        <w:t>not report periodic CSI that is not L1-RSRP on PUCCH.</w:t>
      </w:r>
    </w:p>
    <w:p w14:paraId="3C08AC09" w14:textId="77777777" w:rsidR="00120625" w:rsidRPr="008B1243" w:rsidRDefault="00120625" w:rsidP="00120625">
      <w:pPr>
        <w:pStyle w:val="B10"/>
        <w:rPr>
          <w:noProof/>
        </w:rPr>
      </w:pPr>
      <w:r w:rsidRPr="008B1243">
        <w:rPr>
          <w:noProof/>
        </w:rPr>
        <w:t>1&gt;</w:t>
      </w:r>
      <w:r w:rsidRPr="008B1243">
        <w:rPr>
          <w:noProof/>
        </w:rPr>
        <w:tab/>
        <w:t>else:</w:t>
      </w:r>
    </w:p>
    <w:p w14:paraId="33BCA0E0" w14:textId="77777777" w:rsidR="00120625" w:rsidRPr="008B1243" w:rsidRDefault="00120625" w:rsidP="00120625">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6746F6A" w14:textId="77777777" w:rsidR="00120625" w:rsidRPr="008B1243" w:rsidRDefault="00120625" w:rsidP="00120625">
      <w:pPr>
        <w:pStyle w:val="B2"/>
        <w:rPr>
          <w:noProof/>
        </w:rPr>
      </w:pPr>
      <w:r w:rsidRPr="008B1243">
        <w:rPr>
          <w:noProof/>
        </w:rPr>
        <w:t>2&gt;</w:t>
      </w:r>
      <w:r w:rsidRPr="008B1243">
        <w:rPr>
          <w:noProof/>
        </w:rPr>
        <w:tab/>
        <w:t xml:space="preserve">if </w:t>
      </w:r>
      <w:r w:rsidRPr="008B1243">
        <w:rPr>
          <w:i/>
          <w:iCs/>
        </w:rPr>
        <w:t>allowCSI-SRS-Tx-MulticastDRX-Active</w:t>
      </w:r>
      <w:r w:rsidRPr="008B1243">
        <w:rPr>
          <w:iCs/>
        </w:rPr>
        <w:t xml:space="preserve"> is not configured or,</w:t>
      </w:r>
      <w:r w:rsidRPr="008B1243">
        <w:t xml:space="preserve"> </w:t>
      </w:r>
      <w:r w:rsidRPr="008B1243">
        <w:rPr>
          <w:noProof/>
        </w:rPr>
        <w:t xml:space="preserve">in current symbol n, if all multicast DRX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p>
    <w:p w14:paraId="1BE31EA2" w14:textId="77777777" w:rsidR="00120625" w:rsidRPr="008B1243" w:rsidRDefault="00120625" w:rsidP="00120625">
      <w:pPr>
        <w:pStyle w:val="B3"/>
        <w:rPr>
          <w:noProof/>
        </w:rPr>
      </w:pPr>
      <w:r w:rsidRPr="008B1243">
        <w:rPr>
          <w:noProof/>
        </w:rPr>
        <w:t>3&gt;</w:t>
      </w:r>
      <w:r w:rsidRPr="008B1243">
        <w:rPr>
          <w:noProof/>
        </w:rPr>
        <w:tab/>
        <w:t>not transmit periodic SRS and semi-persistent SRS defined in TS 38.214 [7] in this DRX group;</w:t>
      </w:r>
    </w:p>
    <w:p w14:paraId="731B009E" w14:textId="77777777" w:rsidR="00120625" w:rsidRPr="008B1243" w:rsidRDefault="00120625" w:rsidP="00120625">
      <w:pPr>
        <w:pStyle w:val="B3"/>
        <w:rPr>
          <w:noProof/>
        </w:rPr>
      </w:pPr>
      <w:r w:rsidRPr="008B1243">
        <w:rPr>
          <w:noProof/>
        </w:rPr>
        <w:lastRenderedPageBreak/>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6DF3B072"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38C4F9C7" w14:textId="77777777" w:rsidR="00120625" w:rsidRPr="008B1243" w:rsidRDefault="00120625" w:rsidP="00120625">
      <w:pPr>
        <w:pStyle w:val="B3"/>
        <w:rPr>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77AF2493" w14:textId="77777777" w:rsidR="00120625" w:rsidRPr="008B1243" w:rsidRDefault="00120625" w:rsidP="00120625">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151B2114" w14:textId="77777777" w:rsidR="00120625" w:rsidRPr="008B1243" w:rsidRDefault="00120625" w:rsidP="00120625">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CD0B18A" w14:textId="77777777" w:rsidR="00120625" w:rsidRPr="008B1243" w:rsidRDefault="00120625" w:rsidP="00120625">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7D37DA97" w14:textId="77777777" w:rsidR="00120625" w:rsidRPr="008B1243" w:rsidRDefault="00120625" w:rsidP="00120625">
      <w:pPr>
        <w:rPr>
          <w:noProof/>
        </w:rPr>
      </w:pPr>
      <w:r w:rsidRPr="008B1243">
        <w:rPr>
          <w:noProof/>
          <w:lang w:eastAsia="ko-KR"/>
        </w:rPr>
        <w:t>The MAC entity needs not to monitor the PDCCH if it is not a complete PDCCH occasion (e.g. the Active Time starts or ends in the middle of a PDCCH occasion).</w:t>
      </w:r>
    </w:p>
    <w:p w14:paraId="051156EF" w14:textId="77777777" w:rsidR="00DC5855" w:rsidRPr="00AD725A" w:rsidRDefault="00DC5855" w:rsidP="00AD6758">
      <w:pPr>
        <w:pStyle w:val="EX"/>
        <w:spacing w:after="0"/>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84F64" w14:textId="77777777" w:rsidR="007D7BC5" w:rsidRDefault="007D7BC5">
      <w:pPr>
        <w:spacing w:after="0"/>
      </w:pPr>
      <w:r>
        <w:separator/>
      </w:r>
    </w:p>
  </w:endnote>
  <w:endnote w:type="continuationSeparator" w:id="0">
    <w:p w14:paraId="0B69087C" w14:textId="77777777" w:rsidR="007D7BC5" w:rsidRDefault="007D7BC5">
      <w:pPr>
        <w:spacing w:after="0"/>
      </w:pPr>
      <w:r>
        <w:continuationSeparator/>
      </w:r>
    </w:p>
  </w:endnote>
  <w:endnote w:type="continuationNotice" w:id="1">
    <w:p w14:paraId="1325AF80" w14:textId="77777777" w:rsidR="007D7BC5" w:rsidRDefault="007D7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91599" w14:textId="77777777" w:rsidR="007D7BC5" w:rsidRDefault="007D7BC5">
      <w:pPr>
        <w:spacing w:after="0"/>
      </w:pPr>
      <w:r>
        <w:separator/>
      </w:r>
    </w:p>
  </w:footnote>
  <w:footnote w:type="continuationSeparator" w:id="0">
    <w:p w14:paraId="4A27090D" w14:textId="77777777" w:rsidR="007D7BC5" w:rsidRDefault="007D7BC5">
      <w:pPr>
        <w:spacing w:after="0"/>
      </w:pPr>
      <w:r>
        <w:continuationSeparator/>
      </w:r>
    </w:p>
  </w:footnote>
  <w:footnote w:type="continuationNotice" w:id="1">
    <w:p w14:paraId="64A24123" w14:textId="77777777" w:rsidR="007D7BC5" w:rsidRDefault="007D7B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0B4577C"/>
    <w:multiLevelType w:val="hybridMultilevel"/>
    <w:tmpl w:val="F2D680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43A306C3"/>
    <w:multiLevelType w:val="hybridMultilevel"/>
    <w:tmpl w:val="4B067F7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7BC1A59"/>
    <w:multiLevelType w:val="hybridMultilevel"/>
    <w:tmpl w:val="168E948C"/>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9D31CF"/>
    <w:multiLevelType w:val="hybridMultilevel"/>
    <w:tmpl w:val="07CEA3F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17"/>
  </w:num>
  <w:num w:numId="5">
    <w:abstractNumId w:val="6"/>
  </w:num>
  <w:num w:numId="6">
    <w:abstractNumId w:val="7"/>
  </w:num>
  <w:num w:numId="7">
    <w:abstractNumId w:val="1"/>
  </w:num>
  <w:num w:numId="8">
    <w:abstractNumId w:val="15"/>
  </w:num>
  <w:num w:numId="9">
    <w:abstractNumId w:val="15"/>
  </w:num>
  <w:num w:numId="10">
    <w:abstractNumId w:val="15"/>
  </w:num>
  <w:num w:numId="11">
    <w:abstractNumId w:val="3"/>
  </w:num>
  <w:num w:numId="12">
    <w:abstractNumId w:val="12"/>
  </w:num>
  <w:num w:numId="13">
    <w:abstractNumId w:val="5"/>
  </w:num>
  <w:num w:numId="14">
    <w:abstractNumId w:val="9"/>
  </w:num>
  <w:num w:numId="15">
    <w:abstractNumId w:val="16"/>
  </w:num>
  <w:num w:numId="16">
    <w:abstractNumId w:val="11"/>
  </w:num>
  <w:num w:numId="17">
    <w:abstractNumId w:val="1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13"/>
  </w:num>
  <w:num w:numId="2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435"/>
    <w:rsid w:val="00076828"/>
    <w:rsid w:val="000771C0"/>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3C9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B4C"/>
    <w:rsid w:val="001134AE"/>
    <w:rsid w:val="00113F41"/>
    <w:rsid w:val="00114482"/>
    <w:rsid w:val="001145BB"/>
    <w:rsid w:val="00114F34"/>
    <w:rsid w:val="001152B4"/>
    <w:rsid w:val="00115918"/>
    <w:rsid w:val="00115C05"/>
    <w:rsid w:val="00116EE4"/>
    <w:rsid w:val="00117BB7"/>
    <w:rsid w:val="00117E75"/>
    <w:rsid w:val="00120625"/>
    <w:rsid w:val="00121606"/>
    <w:rsid w:val="00122434"/>
    <w:rsid w:val="00122AED"/>
    <w:rsid w:val="00122D26"/>
    <w:rsid w:val="00125BDC"/>
    <w:rsid w:val="00126676"/>
    <w:rsid w:val="001269E8"/>
    <w:rsid w:val="001279BE"/>
    <w:rsid w:val="00130E7E"/>
    <w:rsid w:val="00131847"/>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47C7B"/>
    <w:rsid w:val="00150857"/>
    <w:rsid w:val="00150F8F"/>
    <w:rsid w:val="00151163"/>
    <w:rsid w:val="0015133B"/>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512"/>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13BC"/>
    <w:rsid w:val="002328C2"/>
    <w:rsid w:val="0023295F"/>
    <w:rsid w:val="00232C7C"/>
    <w:rsid w:val="00232CCC"/>
    <w:rsid w:val="00233AD5"/>
    <w:rsid w:val="00233E06"/>
    <w:rsid w:val="0023569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2B4A"/>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7B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247"/>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218"/>
    <w:rsid w:val="00342FEB"/>
    <w:rsid w:val="00343F02"/>
    <w:rsid w:val="0034493F"/>
    <w:rsid w:val="00345ECB"/>
    <w:rsid w:val="0034609E"/>
    <w:rsid w:val="00346341"/>
    <w:rsid w:val="0034695C"/>
    <w:rsid w:val="003475DC"/>
    <w:rsid w:val="00350DF8"/>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67C14"/>
    <w:rsid w:val="00371EDD"/>
    <w:rsid w:val="003729B4"/>
    <w:rsid w:val="00372AAE"/>
    <w:rsid w:val="003749C3"/>
    <w:rsid w:val="00375E3A"/>
    <w:rsid w:val="00376A86"/>
    <w:rsid w:val="0037746A"/>
    <w:rsid w:val="00380061"/>
    <w:rsid w:val="003805E4"/>
    <w:rsid w:val="00380625"/>
    <w:rsid w:val="00381501"/>
    <w:rsid w:val="003843B3"/>
    <w:rsid w:val="003855AF"/>
    <w:rsid w:val="003864B7"/>
    <w:rsid w:val="0038673E"/>
    <w:rsid w:val="0038712F"/>
    <w:rsid w:val="00387C87"/>
    <w:rsid w:val="003901D8"/>
    <w:rsid w:val="00390CBD"/>
    <w:rsid w:val="003914FF"/>
    <w:rsid w:val="00392296"/>
    <w:rsid w:val="00392DDC"/>
    <w:rsid w:val="003930D7"/>
    <w:rsid w:val="003939B5"/>
    <w:rsid w:val="00393BE2"/>
    <w:rsid w:val="00394517"/>
    <w:rsid w:val="0039478B"/>
    <w:rsid w:val="00394B47"/>
    <w:rsid w:val="00394B9F"/>
    <w:rsid w:val="00394CFF"/>
    <w:rsid w:val="00394DF7"/>
    <w:rsid w:val="00395477"/>
    <w:rsid w:val="003956FE"/>
    <w:rsid w:val="0039587B"/>
    <w:rsid w:val="003962A9"/>
    <w:rsid w:val="003974C9"/>
    <w:rsid w:val="003A091A"/>
    <w:rsid w:val="003A0A2D"/>
    <w:rsid w:val="003A16CE"/>
    <w:rsid w:val="003A17F1"/>
    <w:rsid w:val="003A28A0"/>
    <w:rsid w:val="003A29B9"/>
    <w:rsid w:val="003A2A32"/>
    <w:rsid w:val="003A3E35"/>
    <w:rsid w:val="003A4315"/>
    <w:rsid w:val="003A4935"/>
    <w:rsid w:val="003A4ED7"/>
    <w:rsid w:val="003A4FEF"/>
    <w:rsid w:val="003A50DB"/>
    <w:rsid w:val="003A562E"/>
    <w:rsid w:val="003A58DD"/>
    <w:rsid w:val="003A6B65"/>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2340"/>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9B2"/>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24"/>
    <w:rsid w:val="004354BB"/>
    <w:rsid w:val="004355F0"/>
    <w:rsid w:val="004366AC"/>
    <w:rsid w:val="00436ACB"/>
    <w:rsid w:val="004375E5"/>
    <w:rsid w:val="004377F1"/>
    <w:rsid w:val="00437C5F"/>
    <w:rsid w:val="004424B6"/>
    <w:rsid w:val="004432EA"/>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520"/>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C7E"/>
    <w:rsid w:val="00517E58"/>
    <w:rsid w:val="00520190"/>
    <w:rsid w:val="00520622"/>
    <w:rsid w:val="00520782"/>
    <w:rsid w:val="00520C3D"/>
    <w:rsid w:val="005221A2"/>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786"/>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3A94"/>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1F3"/>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6597"/>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89E"/>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B7E07"/>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5D5"/>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A9E"/>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593E"/>
    <w:rsid w:val="00756079"/>
    <w:rsid w:val="007563E0"/>
    <w:rsid w:val="00756BC0"/>
    <w:rsid w:val="0075716F"/>
    <w:rsid w:val="007574F4"/>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5D4"/>
    <w:rsid w:val="0078597A"/>
    <w:rsid w:val="0078609D"/>
    <w:rsid w:val="00786811"/>
    <w:rsid w:val="007877A0"/>
    <w:rsid w:val="00787C46"/>
    <w:rsid w:val="00790E29"/>
    <w:rsid w:val="00792099"/>
    <w:rsid w:val="00792342"/>
    <w:rsid w:val="007927EA"/>
    <w:rsid w:val="0079287E"/>
    <w:rsid w:val="0079300A"/>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069F"/>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BC5"/>
    <w:rsid w:val="007D7D28"/>
    <w:rsid w:val="007E1005"/>
    <w:rsid w:val="007E11A4"/>
    <w:rsid w:val="007E28AF"/>
    <w:rsid w:val="007E2938"/>
    <w:rsid w:val="007E2DDD"/>
    <w:rsid w:val="007E4957"/>
    <w:rsid w:val="007E50B1"/>
    <w:rsid w:val="007E6061"/>
    <w:rsid w:val="007E6380"/>
    <w:rsid w:val="007E6659"/>
    <w:rsid w:val="007F0651"/>
    <w:rsid w:val="007F08F8"/>
    <w:rsid w:val="007F11BD"/>
    <w:rsid w:val="007F13E1"/>
    <w:rsid w:val="007F18E4"/>
    <w:rsid w:val="007F1AEA"/>
    <w:rsid w:val="007F1F17"/>
    <w:rsid w:val="007F2BFF"/>
    <w:rsid w:val="007F2E83"/>
    <w:rsid w:val="007F2F0F"/>
    <w:rsid w:val="007F553E"/>
    <w:rsid w:val="007F732A"/>
    <w:rsid w:val="007F7EA7"/>
    <w:rsid w:val="007F7EFF"/>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3B75"/>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6CCE"/>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AAC"/>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4CE"/>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E705F"/>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00F2"/>
    <w:rsid w:val="00901D3E"/>
    <w:rsid w:val="009020A5"/>
    <w:rsid w:val="009022A4"/>
    <w:rsid w:val="00903452"/>
    <w:rsid w:val="0090352C"/>
    <w:rsid w:val="009050DC"/>
    <w:rsid w:val="0090614A"/>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00B"/>
    <w:rsid w:val="0092330E"/>
    <w:rsid w:val="0092337D"/>
    <w:rsid w:val="00923ADD"/>
    <w:rsid w:val="00923DA7"/>
    <w:rsid w:val="009252B7"/>
    <w:rsid w:val="00925C3E"/>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00"/>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4202"/>
    <w:rsid w:val="009A579D"/>
    <w:rsid w:val="009A5F22"/>
    <w:rsid w:val="009A6273"/>
    <w:rsid w:val="009A6347"/>
    <w:rsid w:val="009A76EE"/>
    <w:rsid w:val="009B01EF"/>
    <w:rsid w:val="009B063A"/>
    <w:rsid w:val="009B0A03"/>
    <w:rsid w:val="009B29C3"/>
    <w:rsid w:val="009B384E"/>
    <w:rsid w:val="009B4B85"/>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3951"/>
    <w:rsid w:val="009E466F"/>
    <w:rsid w:val="009E5CC4"/>
    <w:rsid w:val="009E6A1F"/>
    <w:rsid w:val="009E76AB"/>
    <w:rsid w:val="009E788B"/>
    <w:rsid w:val="009F0162"/>
    <w:rsid w:val="009F130E"/>
    <w:rsid w:val="009F169E"/>
    <w:rsid w:val="009F26FF"/>
    <w:rsid w:val="009F376B"/>
    <w:rsid w:val="009F4266"/>
    <w:rsid w:val="009F42CB"/>
    <w:rsid w:val="009F469B"/>
    <w:rsid w:val="009F60E8"/>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409"/>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112"/>
    <w:rsid w:val="00A83749"/>
    <w:rsid w:val="00A842DD"/>
    <w:rsid w:val="00A84368"/>
    <w:rsid w:val="00A85144"/>
    <w:rsid w:val="00A85701"/>
    <w:rsid w:val="00A87F1D"/>
    <w:rsid w:val="00A9060E"/>
    <w:rsid w:val="00A90F9B"/>
    <w:rsid w:val="00A91677"/>
    <w:rsid w:val="00A93950"/>
    <w:rsid w:val="00A946BD"/>
    <w:rsid w:val="00A94CE5"/>
    <w:rsid w:val="00A965E6"/>
    <w:rsid w:val="00A97051"/>
    <w:rsid w:val="00A97064"/>
    <w:rsid w:val="00AA08A7"/>
    <w:rsid w:val="00AA0DA6"/>
    <w:rsid w:val="00AA0E61"/>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AE4"/>
    <w:rsid w:val="00AB4F47"/>
    <w:rsid w:val="00AB74B8"/>
    <w:rsid w:val="00AC0B13"/>
    <w:rsid w:val="00AC20BA"/>
    <w:rsid w:val="00AC27F0"/>
    <w:rsid w:val="00AC5443"/>
    <w:rsid w:val="00AC78E9"/>
    <w:rsid w:val="00AD0530"/>
    <w:rsid w:val="00AD1CD8"/>
    <w:rsid w:val="00AD28CA"/>
    <w:rsid w:val="00AD4BB6"/>
    <w:rsid w:val="00AD5C98"/>
    <w:rsid w:val="00AD60ED"/>
    <w:rsid w:val="00AD6758"/>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515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38E"/>
    <w:rsid w:val="00B27974"/>
    <w:rsid w:val="00B27CCF"/>
    <w:rsid w:val="00B27D66"/>
    <w:rsid w:val="00B27D6B"/>
    <w:rsid w:val="00B3146F"/>
    <w:rsid w:val="00B314FC"/>
    <w:rsid w:val="00B31908"/>
    <w:rsid w:val="00B31DC6"/>
    <w:rsid w:val="00B34AFF"/>
    <w:rsid w:val="00B356EC"/>
    <w:rsid w:val="00B35C9D"/>
    <w:rsid w:val="00B36560"/>
    <w:rsid w:val="00B3687B"/>
    <w:rsid w:val="00B36FF7"/>
    <w:rsid w:val="00B373F0"/>
    <w:rsid w:val="00B37504"/>
    <w:rsid w:val="00B400A7"/>
    <w:rsid w:val="00B40E5B"/>
    <w:rsid w:val="00B41FDF"/>
    <w:rsid w:val="00B42135"/>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5A84"/>
    <w:rsid w:val="00B56043"/>
    <w:rsid w:val="00B563BA"/>
    <w:rsid w:val="00B60B66"/>
    <w:rsid w:val="00B612DB"/>
    <w:rsid w:val="00B625FA"/>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54A"/>
    <w:rsid w:val="00B72D37"/>
    <w:rsid w:val="00B743F8"/>
    <w:rsid w:val="00B74A3A"/>
    <w:rsid w:val="00B74BD4"/>
    <w:rsid w:val="00B76C90"/>
    <w:rsid w:val="00B770F5"/>
    <w:rsid w:val="00B80387"/>
    <w:rsid w:val="00B810C1"/>
    <w:rsid w:val="00B82880"/>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08"/>
    <w:rsid w:val="00BC03A2"/>
    <w:rsid w:val="00BC046D"/>
    <w:rsid w:val="00BC1393"/>
    <w:rsid w:val="00BC15B0"/>
    <w:rsid w:val="00BC1A71"/>
    <w:rsid w:val="00BC1C7A"/>
    <w:rsid w:val="00BC232B"/>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D78DC"/>
    <w:rsid w:val="00BE056D"/>
    <w:rsid w:val="00BE1D2E"/>
    <w:rsid w:val="00BE22C3"/>
    <w:rsid w:val="00BE389A"/>
    <w:rsid w:val="00BE39C0"/>
    <w:rsid w:val="00BE4394"/>
    <w:rsid w:val="00BE4EEA"/>
    <w:rsid w:val="00BE5167"/>
    <w:rsid w:val="00BE5B60"/>
    <w:rsid w:val="00BE61CD"/>
    <w:rsid w:val="00BE7949"/>
    <w:rsid w:val="00BF015C"/>
    <w:rsid w:val="00BF0194"/>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4971"/>
    <w:rsid w:val="00C3767E"/>
    <w:rsid w:val="00C37F10"/>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6BB0"/>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2F42"/>
    <w:rsid w:val="00CE38DE"/>
    <w:rsid w:val="00CE3A88"/>
    <w:rsid w:val="00CE4635"/>
    <w:rsid w:val="00CE46F6"/>
    <w:rsid w:val="00CE4E8C"/>
    <w:rsid w:val="00CE516A"/>
    <w:rsid w:val="00CE53AA"/>
    <w:rsid w:val="00CE5EAF"/>
    <w:rsid w:val="00CE5FE0"/>
    <w:rsid w:val="00CE7698"/>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27B"/>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0A1"/>
    <w:rsid w:val="00D42A42"/>
    <w:rsid w:val="00D435A2"/>
    <w:rsid w:val="00D43AB8"/>
    <w:rsid w:val="00D45E51"/>
    <w:rsid w:val="00D4726C"/>
    <w:rsid w:val="00D4777F"/>
    <w:rsid w:val="00D47A32"/>
    <w:rsid w:val="00D50B93"/>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9AA"/>
    <w:rsid w:val="00D84A8F"/>
    <w:rsid w:val="00D84EF9"/>
    <w:rsid w:val="00D8567C"/>
    <w:rsid w:val="00D86F1E"/>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702"/>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4B00"/>
    <w:rsid w:val="00E04F9D"/>
    <w:rsid w:val="00E0501A"/>
    <w:rsid w:val="00E0647D"/>
    <w:rsid w:val="00E068C1"/>
    <w:rsid w:val="00E10710"/>
    <w:rsid w:val="00E10737"/>
    <w:rsid w:val="00E119F6"/>
    <w:rsid w:val="00E11AD0"/>
    <w:rsid w:val="00E11D4F"/>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7D6"/>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57322"/>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25D7"/>
    <w:rsid w:val="00E73412"/>
    <w:rsid w:val="00E73E07"/>
    <w:rsid w:val="00E759E5"/>
    <w:rsid w:val="00E777DF"/>
    <w:rsid w:val="00E77858"/>
    <w:rsid w:val="00E80307"/>
    <w:rsid w:val="00E80D36"/>
    <w:rsid w:val="00E814D2"/>
    <w:rsid w:val="00E81C3C"/>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6C56"/>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2547"/>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219"/>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6704"/>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77A54"/>
    <w:rsid w:val="00F80822"/>
    <w:rsid w:val="00F81430"/>
    <w:rsid w:val="00F815B1"/>
    <w:rsid w:val="00F81A49"/>
    <w:rsid w:val="00F81C4F"/>
    <w:rsid w:val="00F82821"/>
    <w:rsid w:val="00F8481E"/>
    <w:rsid w:val="00F84EDF"/>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4C77"/>
    <w:rsid w:val="00FA59DB"/>
    <w:rsid w:val="00FA5C60"/>
    <w:rsid w:val="00FA5D71"/>
    <w:rsid w:val="00FA65EA"/>
    <w:rsid w:val="00FA78DD"/>
    <w:rsid w:val="00FA7DBD"/>
    <w:rsid w:val="00FA7E0E"/>
    <w:rsid w:val="00FB014C"/>
    <w:rsid w:val="00FB090E"/>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58842">
      <w:bodyDiv w:val="1"/>
      <w:marLeft w:val="0"/>
      <w:marRight w:val="0"/>
      <w:marTop w:val="0"/>
      <w:marBottom w:val="0"/>
      <w:divBdr>
        <w:top w:val="none" w:sz="0" w:space="0" w:color="auto"/>
        <w:left w:val="none" w:sz="0" w:space="0" w:color="auto"/>
        <w:bottom w:val="none" w:sz="0" w:space="0" w:color="auto"/>
        <w:right w:val="none" w:sz="0" w:space="0" w:color="auto"/>
      </w:divBdr>
    </w:div>
    <w:div w:id="215045373">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015574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28D7BEBA-1346-4A01-82EE-96AE337EC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8</Pages>
  <Words>2944</Words>
  <Characters>16785</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1292</cp:revision>
  <cp:lastPrinted>2021-06-04T02:10:00Z</cp:lastPrinted>
  <dcterms:created xsi:type="dcterms:W3CDTF">2021-09-08T10:18:00Z</dcterms:created>
  <dcterms:modified xsi:type="dcterms:W3CDTF">2022-04-25T11:54:00Z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